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0734" w14:textId="0E92F489" w:rsidR="002A218E" w:rsidRPr="00F25496" w:rsidRDefault="002A218E" w:rsidP="002A21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0C17FF">
        <w:rPr>
          <w:b/>
          <w:i/>
          <w:noProof/>
          <w:sz w:val="28"/>
        </w:rPr>
        <w:t>2010</w:t>
      </w:r>
    </w:p>
    <w:p w14:paraId="48211DE6" w14:textId="77777777" w:rsidR="002A218E" w:rsidRPr="004E52BE" w:rsidRDefault="002A218E" w:rsidP="002A218E">
      <w:pPr>
        <w:pStyle w:val="CRCoverPage"/>
        <w:outlineLvl w:val="0"/>
        <w:rPr>
          <w:b/>
          <w:bCs/>
          <w:noProof/>
          <w:sz w:val="24"/>
        </w:rPr>
      </w:pPr>
      <w:r w:rsidRPr="004E52BE">
        <w:rPr>
          <w:b/>
          <w:bCs/>
          <w:sz w:val="24"/>
        </w:rPr>
        <w:t>Electronic meeting, Online, 17 - 21 April 2023</w:t>
      </w:r>
    </w:p>
    <w:p w14:paraId="7CB45193" w14:textId="29D6ECD9" w:rsidR="001E41F3" w:rsidRPr="00550765" w:rsidRDefault="001E41F3" w:rsidP="00550765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89FF6" w:rsidR="001E41F3" w:rsidRPr="00410371" w:rsidRDefault="000C17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12E1">
              <w:rPr>
                <w:b/>
                <w:noProof/>
                <w:sz w:val="28"/>
              </w:rPr>
              <w:t>33.503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5138B" w:rsidR="001E41F3" w:rsidRPr="00410371" w:rsidRDefault="000C17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172E">
              <w:rPr>
                <w:b/>
                <w:noProof/>
                <w:sz w:val="28"/>
              </w:rPr>
              <w:t xml:space="preserve">draft 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B830F" w:rsidR="001E41F3" w:rsidRPr="00410371" w:rsidRDefault="00E92E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6E87A7" w:rsidR="001E41F3" w:rsidRPr="00410371" w:rsidRDefault="000C17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511D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FEED2" w:rsidR="00F25D98" w:rsidRDefault="00F77B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9B58C" w:rsidR="00F25D98" w:rsidRDefault="00F77B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81018" w:rsidR="001E41F3" w:rsidRDefault="00B212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Emergency service via </w:t>
            </w:r>
            <w:r w:rsidR="00991B9F">
              <w:t xml:space="preserve">Layer 2 and Layer 3 </w:t>
            </w:r>
            <w:r>
              <w:t>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C6A82F" w:rsidR="001E41F3" w:rsidRDefault="00B2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1B88B" w:rsidR="001E41F3" w:rsidRPr="00374E4B" w:rsidRDefault="00374E4B">
            <w:pPr>
              <w:pStyle w:val="CRCoverPage"/>
              <w:spacing w:after="0"/>
              <w:ind w:left="100"/>
              <w:rPr>
                <w:noProof/>
              </w:rPr>
            </w:pPr>
            <w:r w:rsidRPr="00374E4B">
              <w:rPr>
                <w:color w:val="000000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0DA9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F3203">
              <w:t>0</w:t>
            </w:r>
            <w:r w:rsidR="007E72B0">
              <w:t>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FE93B" w:rsidR="001E41F3" w:rsidRDefault="000C1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212E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28F64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F320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5AF9B" w:rsidR="001E41F3" w:rsidRDefault="00F97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normative work for </w:t>
            </w:r>
            <w:r w:rsidRPr="005B29E9">
              <w:t>S</w:t>
            </w:r>
            <w:r>
              <w:t>upport</w:t>
            </w:r>
            <w:r w:rsidRPr="005B29E9">
              <w:t xml:space="preserve"> for </w:t>
            </w:r>
            <w:r>
              <w:t xml:space="preserve">Emergency service via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2 </w:t>
            </w:r>
            <w:r w:rsidRPr="005B29E9">
              <w:t>UE-to-</w:t>
            </w:r>
            <w:r>
              <w:t>Network</w:t>
            </w:r>
            <w:r w:rsidRPr="005B29E9">
              <w:t xml:space="preserve"> Relay </w:t>
            </w:r>
            <w:r>
              <w:t xml:space="preserve">and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3 </w:t>
            </w:r>
            <w:r w:rsidRPr="005B29E9">
              <w:t>UE-to-</w:t>
            </w:r>
            <w:r>
              <w:t>Network</w:t>
            </w:r>
            <w:r w:rsidRPr="005B29E9">
              <w:t xml:space="preserve"> Relay</w:t>
            </w:r>
            <w:r w:rsidR="00273E5B">
              <w:t xml:space="preserve"> needs to be specified</w:t>
            </w:r>
            <w:r w:rsidR="003F3820">
              <w:t xml:space="preserve"> in Rel-18</w:t>
            </w:r>
            <w:r w:rsidR="00273E5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A7C8F" w:rsidR="001E41F3" w:rsidRDefault="00BE3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specifies </w:t>
            </w:r>
            <w:r w:rsidRPr="005B29E9">
              <w:t>S</w:t>
            </w:r>
            <w:r>
              <w:t>upport</w:t>
            </w:r>
            <w:r w:rsidRPr="005B29E9">
              <w:t xml:space="preserve"> for </w:t>
            </w:r>
            <w:r>
              <w:t xml:space="preserve">Emergency service via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2 </w:t>
            </w:r>
            <w:r w:rsidRPr="005B29E9">
              <w:t>UE-to-</w:t>
            </w:r>
            <w:r>
              <w:t>Network</w:t>
            </w:r>
            <w:r w:rsidRPr="005B29E9">
              <w:t xml:space="preserve"> Relay </w:t>
            </w:r>
            <w:r>
              <w:t xml:space="preserve">and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3 </w:t>
            </w:r>
            <w:r w:rsidRPr="005B29E9">
              <w:t>UE-to-</w:t>
            </w:r>
            <w:r>
              <w:t>Network</w:t>
            </w:r>
            <w:r w:rsidRPr="005B29E9">
              <w:t xml:space="preserve"> Relay</w:t>
            </w:r>
            <w:r>
              <w:t xml:space="preserve"> needs to be specified</w:t>
            </w:r>
            <w:r w:rsidR="003F3820">
              <w:t xml:space="preserve"> in Rel-18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157AA" w:rsidR="001E41F3" w:rsidRDefault="00E720CA">
            <w:pPr>
              <w:pStyle w:val="CRCoverPage"/>
              <w:spacing w:after="0"/>
              <w:ind w:left="100"/>
              <w:rPr>
                <w:noProof/>
              </w:rPr>
            </w:pPr>
            <w:r w:rsidRPr="005B29E9">
              <w:t>S</w:t>
            </w:r>
            <w:r>
              <w:t>upport</w:t>
            </w:r>
            <w:r w:rsidRPr="005B29E9">
              <w:t xml:space="preserve"> for </w:t>
            </w:r>
            <w:r>
              <w:t xml:space="preserve">Emergency service via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2 </w:t>
            </w:r>
            <w:r w:rsidRPr="005B29E9">
              <w:t>UE-to-</w:t>
            </w:r>
            <w:r>
              <w:t>Network</w:t>
            </w:r>
            <w:r w:rsidRPr="005B29E9">
              <w:t xml:space="preserve"> Relay </w:t>
            </w:r>
            <w:r>
              <w:t xml:space="preserve">and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3 </w:t>
            </w:r>
            <w:r w:rsidRPr="005B29E9">
              <w:t>UE-to-</w:t>
            </w:r>
            <w:r>
              <w:t>Network</w:t>
            </w:r>
            <w:r w:rsidRPr="005B29E9">
              <w:t xml:space="preserve"> Relay</w:t>
            </w:r>
            <w:r>
              <w:t xml:space="preserve"> needs is not specified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CC0D4" w:rsidR="001E41F3" w:rsidRDefault="003F3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</w:t>
            </w:r>
            <w:r w:rsidR="00C90F5C">
              <w:rPr>
                <w:noProof/>
              </w:rPr>
              <w:t>, 6.X.1 (new), 6.X.2 (new),</w:t>
            </w:r>
            <w:r w:rsidR="005F046D">
              <w:rPr>
                <w:noProof/>
              </w:rPr>
              <w:t xml:space="preserve"> 6.X.2.1 (new), 6.X.3 (new),</w:t>
            </w:r>
            <w:r w:rsidR="0057350D">
              <w:rPr>
                <w:noProof/>
              </w:rPr>
              <w:t xml:space="preserve"> 6.X.3.1 (new), 6.X.3.1.1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525404" w:rsidR="001E41F3" w:rsidRDefault="00273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6E066D" w:rsidR="001E41F3" w:rsidRDefault="00273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96FDE" w:rsidR="001E41F3" w:rsidRDefault="00273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0BA0B" w14:textId="55C88C45" w:rsidR="004E2227" w:rsidRDefault="004E2227" w:rsidP="004E2227">
      <w:pPr>
        <w:jc w:val="center"/>
        <w:rPr>
          <w:ins w:id="1" w:author="Ericsson2" w:date="2023-03-15T14:00:00Z"/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6CCF783" w14:textId="77777777" w:rsidR="00972771" w:rsidRPr="005B29E9" w:rsidRDefault="00972771" w:rsidP="00972771">
      <w:pPr>
        <w:pStyle w:val="Heading2"/>
        <w:rPr>
          <w:ins w:id="2" w:author="Ericsson3" w:date="2023-03-27T15:48:00Z"/>
        </w:rPr>
      </w:pPr>
      <w:bookmarkStart w:id="3" w:name="_Toc106364513"/>
      <w:bookmarkStart w:id="4" w:name="_Toc122102890"/>
      <w:ins w:id="5" w:author="Ericsson3" w:date="2023-03-27T15:48:00Z">
        <w:r w:rsidRPr="005B29E9">
          <w:t>6.</w:t>
        </w:r>
        <w:r w:rsidRPr="00AF0716">
          <w:rPr>
            <w:highlight w:val="yellow"/>
            <w:lang w:eastAsia="zh-CN"/>
          </w:rPr>
          <w:t>X</w:t>
        </w:r>
        <w:r w:rsidRPr="005B29E9">
          <w:tab/>
          <w:t>S</w:t>
        </w:r>
        <w:r>
          <w:t>upport</w:t>
        </w:r>
        <w:r w:rsidRPr="005B29E9">
          <w:t xml:space="preserve"> for </w:t>
        </w:r>
        <w:r>
          <w:t xml:space="preserve">Emergency service via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Layer 2 </w:t>
        </w:r>
        <w:r w:rsidRPr="005B29E9">
          <w:t>UE-to-</w:t>
        </w:r>
        <w:r>
          <w:t>Network</w:t>
        </w:r>
        <w:r w:rsidRPr="005B29E9">
          <w:t xml:space="preserve"> Relay </w:t>
        </w:r>
        <w:r>
          <w:t xml:space="preserve">and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Layer 3 </w:t>
        </w:r>
        <w:r w:rsidRPr="005B29E9">
          <w:t>UE-to-</w:t>
        </w:r>
        <w:r>
          <w:t>Network</w:t>
        </w:r>
        <w:r w:rsidRPr="005B29E9">
          <w:t xml:space="preserve"> Relay</w:t>
        </w:r>
      </w:ins>
    </w:p>
    <w:p w14:paraId="504027F8" w14:textId="77777777" w:rsidR="00972771" w:rsidRPr="005B29E9" w:rsidRDefault="00972771" w:rsidP="00972771">
      <w:pPr>
        <w:pStyle w:val="Heading3"/>
        <w:rPr>
          <w:ins w:id="6" w:author="Ericsson3" w:date="2023-03-27T15:48:00Z"/>
        </w:rPr>
      </w:pPr>
      <w:ins w:id="7" w:author="Ericsson3" w:date="2023-03-27T15:48:00Z">
        <w:r w:rsidRPr="005B29E9">
          <w:t>6.</w:t>
        </w:r>
        <w:r w:rsidRPr="00AF0716">
          <w:rPr>
            <w:highlight w:val="yellow"/>
            <w:lang w:eastAsia="zh-CN"/>
          </w:rPr>
          <w:t>X</w:t>
        </w:r>
        <w:r w:rsidRPr="005B29E9">
          <w:t>.1</w:t>
        </w:r>
        <w:r w:rsidRPr="005B29E9">
          <w:tab/>
          <w:t>General</w:t>
        </w:r>
      </w:ins>
    </w:p>
    <w:p w14:paraId="484A2498" w14:textId="77777777" w:rsidR="00972771" w:rsidRDefault="00972771" w:rsidP="00972771">
      <w:pPr>
        <w:rPr>
          <w:ins w:id="8" w:author="Ericsson3" w:date="2023-03-27T15:48:00Z"/>
          <w:rFonts w:eastAsia="Malgun Gothic"/>
          <w:lang w:eastAsia="ko-KR"/>
        </w:rPr>
      </w:pPr>
      <w:ins w:id="9" w:author="Ericsson3" w:date="2023-03-27T15:48:00Z">
        <w:r w:rsidRPr="005B29E9">
          <w:rPr>
            <w:rFonts w:eastAsia="Malgun Gothic"/>
            <w:lang w:eastAsia="ko-KR"/>
          </w:rPr>
          <w:t xml:space="preserve">This clause describes the security requirements and the procedures that are specifically applied to </w:t>
        </w:r>
        <w:r>
          <w:rPr>
            <w:rFonts w:eastAsia="Malgun Gothic"/>
            <w:lang w:eastAsia="ko-KR"/>
          </w:rPr>
          <w:t xml:space="preserve">support of emergency service via </w:t>
        </w:r>
        <w:r w:rsidRPr="005B29E9">
          <w:rPr>
            <w:rFonts w:eastAsia="Malgun Gothic"/>
            <w:lang w:eastAsia="ko-KR"/>
          </w:rPr>
          <w:t xml:space="preserve">5G </w:t>
        </w:r>
        <w:proofErr w:type="spellStart"/>
        <w:r w:rsidRPr="005B29E9">
          <w:rPr>
            <w:rFonts w:eastAsia="Malgun Gothic"/>
            <w:lang w:eastAsia="ko-KR"/>
          </w:rPr>
          <w:t>ProSe</w:t>
        </w:r>
        <w:proofErr w:type="spellEnd"/>
        <w:r w:rsidRPr="005B29E9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Layer 2 </w:t>
        </w:r>
        <w:r w:rsidRPr="005B29E9">
          <w:rPr>
            <w:rFonts w:eastAsia="Malgun Gothic"/>
            <w:lang w:eastAsia="ko-KR"/>
          </w:rPr>
          <w:t>UE</w:t>
        </w:r>
        <w:r w:rsidRPr="005B29E9">
          <w:rPr>
            <w:rFonts w:eastAsia="Malgun Gothic"/>
            <w:lang w:eastAsia="ko-KR"/>
          </w:rPr>
          <w:noBreakHyphen/>
          <w:t>to</w:t>
        </w:r>
        <w:r w:rsidRPr="005B29E9">
          <w:rPr>
            <w:rFonts w:eastAsia="Malgun Gothic"/>
            <w:lang w:eastAsia="ko-KR"/>
          </w:rPr>
          <w:noBreakHyphen/>
        </w:r>
        <w:r>
          <w:rPr>
            <w:rFonts w:eastAsia="Malgun Gothic"/>
            <w:lang w:eastAsia="ko-KR"/>
          </w:rPr>
          <w:t>Network</w:t>
        </w:r>
        <w:r w:rsidRPr="005B29E9">
          <w:rPr>
            <w:rFonts w:eastAsia="Malgun Gothic"/>
            <w:lang w:eastAsia="ko-KR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rFonts w:eastAsia="Malgun Gothic"/>
            <w:lang w:eastAsia="ko-KR"/>
          </w:rPr>
          <w:t xml:space="preserve">elay </w:t>
        </w:r>
        <w:r>
          <w:rPr>
            <w:rFonts w:eastAsia="Malgun Gothic"/>
            <w:lang w:eastAsia="ko-KR"/>
          </w:rPr>
          <w:t xml:space="preserve">and 5G </w:t>
        </w:r>
        <w:proofErr w:type="spellStart"/>
        <w:r>
          <w:rPr>
            <w:rFonts w:eastAsia="Malgun Gothic"/>
            <w:lang w:eastAsia="ko-KR"/>
          </w:rPr>
          <w:t>ProSe</w:t>
        </w:r>
        <w:proofErr w:type="spellEnd"/>
        <w:r>
          <w:rPr>
            <w:rFonts w:eastAsia="Malgun Gothic"/>
            <w:lang w:eastAsia="ko-KR"/>
          </w:rPr>
          <w:t xml:space="preserve"> Layer 3 UE-to-Network Relay</w:t>
        </w:r>
        <w:r w:rsidRPr="005B29E9">
          <w:rPr>
            <w:rFonts w:eastAsia="Malgun Gothic"/>
            <w:lang w:eastAsia="ko-KR"/>
          </w:rPr>
          <w:t xml:space="preserve"> defined in</w:t>
        </w:r>
        <w:r>
          <w:rPr>
            <w:rFonts w:eastAsia="Malgun Gothic"/>
            <w:lang w:eastAsia="ko-KR"/>
          </w:rPr>
          <w:t xml:space="preserve"> </w:t>
        </w:r>
        <w:r w:rsidRPr="005B29E9">
          <w:t>TS 23.304 [2]</w:t>
        </w:r>
        <w:r w:rsidRPr="005B29E9">
          <w:rPr>
            <w:rFonts w:eastAsia="Malgun Gothic"/>
            <w:lang w:eastAsia="ko-KR"/>
          </w:rPr>
          <w:t>.</w:t>
        </w:r>
      </w:ins>
    </w:p>
    <w:p w14:paraId="5F6AAA57" w14:textId="77777777" w:rsidR="00972771" w:rsidRDefault="00972771" w:rsidP="00972771">
      <w:pPr>
        <w:rPr>
          <w:ins w:id="10" w:author="Ericsson3" w:date="2023-03-27T15:48:00Z"/>
        </w:rPr>
      </w:pPr>
      <w:ins w:id="11" w:author="Ericsson3" w:date="2023-03-27T15:48:00Z">
        <w:r>
          <w:rPr>
            <w:lang w:eastAsia="ko-KR"/>
          </w:rPr>
          <w:t xml:space="preserve">When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enabled UE does not have direct connection to the network for emergency service, the UE may attempt to obtain emergency service via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Layer-2 or Layer-3 UE-to-Network Relay.</w:t>
        </w:r>
        <w:r w:rsidRPr="009D069D">
          <w:rPr>
            <w:lang w:eastAsia="ko-KR"/>
          </w:rPr>
          <w:t xml:space="preserve"> </w:t>
        </w:r>
        <w:r>
          <w:rPr>
            <w:lang w:eastAsia="ko-KR"/>
          </w:rPr>
          <w:t xml:space="preserve">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enabled UE acting as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UE-to-Network Relay shall have a normal registration</w:t>
        </w:r>
        <w:r w:rsidRPr="00BF0FC0">
          <w:rPr>
            <w:lang w:eastAsia="ko-KR"/>
          </w:rPr>
          <w:t xml:space="preserve"> </w:t>
        </w:r>
        <w:r>
          <w:rPr>
            <w:lang w:eastAsia="ko-KR"/>
          </w:rPr>
          <w:t>to support for relaying emergency service. Dedicated RSC(s) are used</w:t>
        </w:r>
        <w:r w:rsidRPr="00B2377A">
          <w:rPr>
            <w:lang w:eastAsia="ko-KR"/>
          </w:rPr>
          <w:t xml:space="preserve"> </w:t>
        </w:r>
        <w:r>
          <w:rPr>
            <w:lang w:eastAsia="ko-KR"/>
          </w:rPr>
          <w:t xml:space="preserve">for relaying of emergency service as specified in </w:t>
        </w:r>
        <w:r>
          <w:t>TS 23.304 [2].</w:t>
        </w:r>
      </w:ins>
    </w:p>
    <w:p w14:paraId="1A15C49E" w14:textId="77777777" w:rsidR="00972771" w:rsidRPr="007B0C8B" w:rsidRDefault="00972771" w:rsidP="00972771">
      <w:pPr>
        <w:rPr>
          <w:ins w:id="12" w:author="Ericsson3" w:date="2023-03-27T15:48:00Z"/>
        </w:rPr>
      </w:pPr>
      <w:ins w:id="13" w:author="Ericsson3" w:date="2023-03-27T15:48:00Z">
        <w:r>
          <w:t xml:space="preserve">Based on the </w:t>
        </w:r>
        <w:r w:rsidRPr="00DF55DF">
          <w:t>regulatory requirements in some regions,</w:t>
        </w:r>
        <w:r>
          <w:t xml:space="preserve"> there are scenarios </w:t>
        </w:r>
        <w:r>
          <w:rPr>
            <w:lang w:eastAsia="ko-KR"/>
          </w:rPr>
          <w:t xml:space="preserve">emergency service over relay may be supported </w:t>
        </w:r>
        <w:r w:rsidRPr="007B0C8B">
          <w:t xml:space="preserve">without </w:t>
        </w:r>
        <w:r>
          <w:t xml:space="preserve">PC5 link security is established </w:t>
        </w:r>
        <w:r w:rsidRPr="007B0C8B">
          <w:t>or apply ciphering or integrity protection</w:t>
        </w:r>
        <w:r>
          <w:t xml:space="preserve"> over PC5 link. TS 33.501 c</w:t>
        </w:r>
        <w:r w:rsidRPr="007B0C8B">
          <w:t xml:space="preserve">lause </w:t>
        </w:r>
        <w:r>
          <w:t>10.2.2.1</w:t>
        </w:r>
        <w:r w:rsidRPr="007B0C8B">
          <w:t xml:space="preserve"> identifies </w:t>
        </w:r>
        <w:r>
          <w:t>two</w:t>
        </w:r>
        <w:r w:rsidRPr="007B0C8B">
          <w:t xml:space="preserve"> possible network behaviours of </w:t>
        </w:r>
        <w:r w:rsidRPr="0000236B">
          <w:t xml:space="preserve">unauthenticated </w:t>
        </w:r>
        <w:r w:rsidRPr="007B0C8B">
          <w:t xml:space="preserve">emergency </w:t>
        </w:r>
        <w:r>
          <w:t>session</w:t>
        </w:r>
        <w:r w:rsidRPr="007B0C8B">
          <w:t xml:space="preserve"> support. </w:t>
        </w:r>
        <w:r>
          <w:t xml:space="preserve">These </w:t>
        </w:r>
        <w:r w:rsidRPr="007B0C8B">
          <w:t xml:space="preserve">two cases are applicable for </w:t>
        </w:r>
        <w:r>
          <w:rPr>
            <w:lang w:eastAsia="ko-KR"/>
          </w:rPr>
          <w:t xml:space="preserve">relaying of emergency service for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enabled UE without PC5 link security</w:t>
        </w:r>
        <w:r w:rsidRPr="007B0C8B">
          <w:t>:</w:t>
        </w:r>
      </w:ins>
    </w:p>
    <w:p w14:paraId="5024A249" w14:textId="77777777" w:rsidR="00972771" w:rsidRPr="007B0C8B" w:rsidRDefault="00972771" w:rsidP="00972771">
      <w:pPr>
        <w:pStyle w:val="B1"/>
        <w:rPr>
          <w:ins w:id="14" w:author="Ericsson3" w:date="2023-03-27T15:48:00Z"/>
        </w:rPr>
      </w:pPr>
      <w:ins w:id="15" w:author="Ericsson3" w:date="2023-03-27T15:48:00Z">
        <w:r w:rsidRPr="007B0C8B">
          <w:t>a.</w:t>
        </w:r>
        <w:r w:rsidRPr="007B0C8B">
          <w:tab/>
        </w:r>
        <w:r w:rsidRPr="007B0C8B">
          <w:rPr>
            <w:b/>
          </w:rPr>
          <w:t>IMSI required, authentication optional</w:t>
        </w:r>
        <w:r w:rsidRPr="007B0C8B">
          <w:t xml:space="preserve">. These UEs </w:t>
        </w:r>
        <w:r>
          <w:t>shall</w:t>
        </w:r>
        <w:r w:rsidRPr="007B0C8B">
          <w:t xml:space="preserve"> have a SUPI. If </w:t>
        </w:r>
        <w:r>
          <w:t>PC5 link security establishment</w:t>
        </w:r>
        <w:r w:rsidRPr="007B0C8B">
          <w:t xml:space="preserve"> fails, the UE is granted access and the unauthenticated SUPI retained in the network for recording purposes. The </w:t>
        </w:r>
        <w:r>
          <w:t>PEI</w:t>
        </w:r>
        <w:r w:rsidRPr="007B0C8B">
          <w:t xml:space="preserve"> is used in the network as the UE identifier. </w:t>
        </w:r>
        <w:r>
          <w:t>PEI</w:t>
        </w:r>
        <w:r w:rsidRPr="007B0C8B">
          <w:t xml:space="preserve"> only UEs will be rejected (</w:t>
        </w:r>
        <w:proofErr w:type="gramStart"/>
        <w:r>
          <w:t>e.g.</w:t>
        </w:r>
        <w:proofErr w:type="gramEnd"/>
        <w:r w:rsidRPr="007B0C8B">
          <w:t xml:space="preserve"> </w:t>
        </w:r>
        <w:proofErr w:type="spellStart"/>
        <w:r w:rsidRPr="007B0C8B">
          <w:t>UICCless</w:t>
        </w:r>
        <w:proofErr w:type="spellEnd"/>
        <w:r w:rsidRPr="007B0C8B">
          <w:t xml:space="preserve"> UEs).</w:t>
        </w:r>
      </w:ins>
    </w:p>
    <w:p w14:paraId="2872AFE6" w14:textId="77777777" w:rsidR="00972771" w:rsidRPr="007B0C8B" w:rsidRDefault="00972771" w:rsidP="00972771">
      <w:pPr>
        <w:pStyle w:val="B1"/>
        <w:rPr>
          <w:ins w:id="16" w:author="Ericsson3" w:date="2023-03-27T15:48:00Z"/>
        </w:rPr>
      </w:pPr>
      <w:ins w:id="17" w:author="Ericsson3" w:date="2023-03-27T15:48:00Z">
        <w:r w:rsidRPr="007B0C8B">
          <w:t>b.</w:t>
        </w:r>
        <w:r w:rsidRPr="007B0C8B">
          <w:tab/>
        </w:r>
        <w:r w:rsidRPr="007B0C8B">
          <w:rPr>
            <w:b/>
          </w:rPr>
          <w:t>All UEs are allowed</w:t>
        </w:r>
        <w:r w:rsidRPr="007B0C8B">
          <w:t xml:space="preserve">. Along with authenticated UEs, this includes UEs with a SUPI that cannot </w:t>
        </w:r>
        <w:r>
          <w:t xml:space="preserve">establish PC5 link security </w:t>
        </w:r>
        <w:r w:rsidRPr="007B0C8B">
          <w:t xml:space="preserve">and UEs with only an </w:t>
        </w:r>
        <w:r>
          <w:t>PEI</w:t>
        </w:r>
        <w:r w:rsidRPr="007B0C8B">
          <w:t xml:space="preserve">. If an unauthenticated SUPI is provided by the UE, the unauthenticated SUPI is retained in the network for recording purposes. The </w:t>
        </w:r>
        <w:r>
          <w:t>PEI</w:t>
        </w:r>
        <w:r w:rsidRPr="007B0C8B">
          <w:t xml:space="preserve"> is used in the network to identify the UE.</w:t>
        </w:r>
      </w:ins>
    </w:p>
    <w:p w14:paraId="52D2DB2D" w14:textId="77777777" w:rsidR="00972771" w:rsidRPr="007B0C8B" w:rsidRDefault="00972771" w:rsidP="00972771">
      <w:pPr>
        <w:rPr>
          <w:ins w:id="18" w:author="Ericsson3" w:date="2023-03-27T15:48:00Z"/>
        </w:rPr>
      </w:pPr>
      <w:ins w:id="19" w:author="Ericsson3" w:date="2023-03-27T15:48:00Z">
        <w:r w:rsidRPr="004E7F1E">
          <w:t xml:space="preserve">The network policy is configured to </w:t>
        </w:r>
        <w:r w:rsidRPr="004E7F1E">
          <w:rPr>
            <w:rFonts w:eastAsia="Malgun Gothic"/>
            <w:lang w:eastAsia="ko-KR"/>
          </w:rPr>
          <w:t xml:space="preserve">5G </w:t>
        </w:r>
        <w:proofErr w:type="spellStart"/>
        <w:r w:rsidRPr="004E7F1E">
          <w:rPr>
            <w:rFonts w:eastAsia="Malgun Gothic"/>
            <w:lang w:eastAsia="ko-KR"/>
          </w:rPr>
          <w:t>ProSe</w:t>
        </w:r>
        <w:proofErr w:type="spellEnd"/>
        <w:r w:rsidRPr="004E7F1E">
          <w:rPr>
            <w:rFonts w:eastAsia="Malgun Gothic"/>
            <w:lang w:eastAsia="ko-KR"/>
          </w:rPr>
          <w:t xml:space="preserve"> Layer 2 UE</w:t>
        </w:r>
        <w:r w:rsidRPr="004E7F1E">
          <w:rPr>
            <w:rFonts w:eastAsia="Malgun Gothic"/>
            <w:lang w:eastAsia="ko-KR"/>
          </w:rPr>
          <w:noBreakHyphen/>
          <w:t>to</w:t>
        </w:r>
        <w:r w:rsidRPr="004E7F1E">
          <w:rPr>
            <w:rFonts w:eastAsia="Malgun Gothic"/>
            <w:lang w:eastAsia="ko-KR"/>
          </w:rPr>
          <w:noBreakHyphen/>
          <w:t xml:space="preserve">Network </w:t>
        </w:r>
        <w:r w:rsidRPr="004E7F1E">
          <w:rPr>
            <w:rFonts w:hint="eastAsia"/>
            <w:lang w:eastAsia="zh-CN"/>
          </w:rPr>
          <w:t>R</w:t>
        </w:r>
        <w:r w:rsidRPr="004E7F1E">
          <w:rPr>
            <w:rFonts w:eastAsia="Malgun Gothic"/>
            <w:lang w:eastAsia="ko-KR"/>
          </w:rPr>
          <w:t xml:space="preserve">elay and 5G </w:t>
        </w:r>
        <w:proofErr w:type="spellStart"/>
        <w:r w:rsidRPr="004E7F1E">
          <w:rPr>
            <w:rFonts w:eastAsia="Malgun Gothic"/>
            <w:lang w:eastAsia="ko-KR"/>
          </w:rPr>
          <w:t>ProSe</w:t>
        </w:r>
        <w:proofErr w:type="spellEnd"/>
        <w:r w:rsidRPr="004E7F1E">
          <w:rPr>
            <w:rFonts w:eastAsia="Malgun Gothic"/>
            <w:lang w:eastAsia="ko-KR"/>
          </w:rPr>
          <w:t xml:space="preserve"> Layer 3 UE-to-Network Relay with </w:t>
        </w:r>
        <w:r w:rsidRPr="004E7F1E">
          <w:t xml:space="preserve">one of the above, and accordingly determine how </w:t>
        </w:r>
        <w:r w:rsidRPr="004E7F1E">
          <w:rPr>
            <w:lang w:eastAsia="ko-KR"/>
          </w:rPr>
          <w:t xml:space="preserve">relaying of </w:t>
        </w:r>
        <w:r w:rsidRPr="004E7F1E">
          <w:t xml:space="preserve">emergency requests from a </w:t>
        </w:r>
        <w:r w:rsidRPr="004E7F1E">
          <w:rPr>
            <w:lang w:eastAsia="ko-KR"/>
          </w:rPr>
          <w:t xml:space="preserve">5G </w:t>
        </w:r>
        <w:proofErr w:type="spellStart"/>
        <w:r w:rsidRPr="004E7F1E">
          <w:rPr>
            <w:lang w:eastAsia="ko-KR"/>
          </w:rPr>
          <w:t>ProSe</w:t>
        </w:r>
        <w:proofErr w:type="spellEnd"/>
        <w:r w:rsidRPr="004E7F1E">
          <w:rPr>
            <w:lang w:eastAsia="ko-KR"/>
          </w:rPr>
          <w:t xml:space="preserve"> enabled UE </w:t>
        </w:r>
        <w:r w:rsidRPr="004E7F1E">
          <w:t>are treated.</w:t>
        </w:r>
      </w:ins>
    </w:p>
    <w:p w14:paraId="7E2F3844" w14:textId="77777777" w:rsidR="00972771" w:rsidRDefault="00972771" w:rsidP="00972771">
      <w:pPr>
        <w:rPr>
          <w:ins w:id="20" w:author="Ericsson3" w:date="2023-03-27T15:48:00Z"/>
          <w:rFonts w:eastAsia="Malgun Gothic"/>
          <w:lang w:eastAsia="ko-KR"/>
        </w:rPr>
      </w:pPr>
    </w:p>
    <w:p w14:paraId="748E909F" w14:textId="77777777" w:rsidR="00972771" w:rsidRDefault="00972771" w:rsidP="00972771">
      <w:pPr>
        <w:pStyle w:val="EditorsNote"/>
        <w:tabs>
          <w:tab w:val="left" w:pos="6954"/>
        </w:tabs>
        <w:rPr>
          <w:ins w:id="21" w:author="Ericsson3" w:date="2023-03-27T15:48:00Z"/>
        </w:rPr>
      </w:pPr>
      <w:ins w:id="22" w:author="Ericsson3" w:date="2023-03-27T15:48:00Z">
        <w:r>
          <w:t xml:space="preserve">Editor’s Note: </w:t>
        </w:r>
        <w:r w:rsidRPr="0056397E">
          <w:rPr>
            <w:lang w:eastAsia="zh-CN"/>
          </w:rPr>
          <w:t xml:space="preserve">further </w:t>
        </w:r>
        <w:r>
          <w:rPr>
            <w:lang w:eastAsia="zh-CN"/>
          </w:rPr>
          <w:t>detail</w:t>
        </w:r>
        <w:r w:rsidRPr="0056397E">
          <w:rPr>
            <w:lang w:eastAsia="zh-CN"/>
          </w:rPr>
          <w:t xml:space="preserve"> is to be </w:t>
        </w:r>
        <w:r>
          <w:rPr>
            <w:lang w:eastAsia="zh-CN"/>
          </w:rPr>
          <w:t>included</w:t>
        </w:r>
        <w:r w:rsidRPr="0056397E">
          <w:rPr>
            <w:lang w:eastAsia="zh-CN"/>
          </w:rPr>
          <w:t>.</w:t>
        </w:r>
        <w:r>
          <w:tab/>
        </w:r>
      </w:ins>
    </w:p>
    <w:p w14:paraId="1C4F10C9" w14:textId="77777777" w:rsidR="00972771" w:rsidRPr="005B29E9" w:rsidRDefault="00972771" w:rsidP="00972771">
      <w:pPr>
        <w:pStyle w:val="Heading3"/>
        <w:rPr>
          <w:ins w:id="23" w:author="Ericsson3" w:date="2023-03-27T15:48:00Z"/>
        </w:rPr>
      </w:pPr>
      <w:ins w:id="24" w:author="Ericsson3" w:date="2023-03-27T15:48:00Z">
        <w:r w:rsidRPr="005B29E9">
          <w:t>6.</w:t>
        </w:r>
        <w:r w:rsidRPr="00AF0716">
          <w:rPr>
            <w:highlight w:val="yellow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  <w:r w:rsidRPr="005B29E9">
          <w:tab/>
          <w:t>Security requirements</w:t>
        </w:r>
      </w:ins>
    </w:p>
    <w:p w14:paraId="2043AD96" w14:textId="77777777" w:rsidR="00972771" w:rsidRDefault="00972771" w:rsidP="00972771">
      <w:pPr>
        <w:pStyle w:val="EditorsNote"/>
        <w:rPr>
          <w:ins w:id="25" w:author="Ericsson3" w:date="2023-03-27T15:48:00Z"/>
        </w:rPr>
      </w:pPr>
      <w:ins w:id="26" w:author="Ericsson3" w:date="2023-03-27T15:48:00Z">
        <w:r>
          <w:t xml:space="preserve">Editor’s Note: </w:t>
        </w:r>
        <w:r w:rsidRPr="0056397E">
          <w:rPr>
            <w:lang w:eastAsia="zh-CN"/>
          </w:rPr>
          <w:t xml:space="preserve">further </w:t>
        </w:r>
        <w:r>
          <w:rPr>
            <w:lang w:eastAsia="zh-CN"/>
          </w:rPr>
          <w:t>detail</w:t>
        </w:r>
        <w:r w:rsidRPr="0056397E">
          <w:rPr>
            <w:lang w:eastAsia="zh-CN"/>
          </w:rPr>
          <w:t xml:space="preserve"> is to be </w:t>
        </w:r>
        <w:r>
          <w:rPr>
            <w:lang w:eastAsia="zh-CN"/>
          </w:rPr>
          <w:t>included</w:t>
        </w:r>
        <w:r w:rsidRPr="0056397E">
          <w:rPr>
            <w:lang w:eastAsia="zh-CN"/>
          </w:rPr>
          <w:t>.</w:t>
        </w:r>
      </w:ins>
    </w:p>
    <w:p w14:paraId="5F6720AB" w14:textId="77777777" w:rsidR="00972771" w:rsidRDefault="00972771" w:rsidP="00972771">
      <w:pPr>
        <w:pStyle w:val="Heading4"/>
        <w:rPr>
          <w:ins w:id="27" w:author="Ericsson3" w:date="2023-03-27T15:48:00Z"/>
        </w:rPr>
      </w:pPr>
      <w:ins w:id="28" w:author="Ericsson3" w:date="2023-03-27T15:48:00Z">
        <w:r w:rsidRPr="005B29E9">
          <w:t>6.</w:t>
        </w:r>
        <w:r w:rsidRPr="00AF0716">
          <w:rPr>
            <w:highlight w:val="yellow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  <w:r>
          <w:rPr>
            <w:lang w:eastAsia="zh-CN"/>
          </w:rPr>
          <w:t>.1</w:t>
        </w:r>
        <w:r w:rsidRPr="005B29E9">
          <w:tab/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Layer 2 </w:t>
        </w:r>
        <w:r w:rsidRPr="005B29E9">
          <w:t>UE-to-</w:t>
        </w:r>
        <w:r>
          <w:t>Network</w:t>
        </w:r>
        <w:r w:rsidRPr="005B29E9">
          <w:t xml:space="preserve"> Relay </w:t>
        </w:r>
        <w:r>
          <w:t xml:space="preserve">and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Layer 3 </w:t>
        </w:r>
        <w:r w:rsidRPr="005B29E9">
          <w:t>UE-to-</w:t>
        </w:r>
        <w:r>
          <w:t>Network</w:t>
        </w:r>
        <w:r w:rsidRPr="005B29E9">
          <w:t xml:space="preserve"> Relay</w:t>
        </w:r>
      </w:ins>
    </w:p>
    <w:p w14:paraId="125D1D69" w14:textId="77777777" w:rsidR="00972771" w:rsidRDefault="00972771" w:rsidP="00972771">
      <w:pPr>
        <w:rPr>
          <w:ins w:id="29" w:author="Ericsson3" w:date="2023-03-27T15:48:00Z"/>
        </w:rPr>
      </w:pPr>
      <w:ins w:id="30" w:author="Ericsson3" w:date="2023-03-27T15:48:00Z">
        <w:r>
          <w:t xml:space="preserve">The security requirements defined in clause 6.3.2 and clause 6.3.3.1 apply for the case PC5 link security establishment is required </w:t>
        </w:r>
        <w:r>
          <w:rPr>
            <w:lang w:eastAsia="ko-KR"/>
          </w:rPr>
          <w:t>for relaying emergency service</w:t>
        </w:r>
        <w:r>
          <w:t>.</w:t>
        </w:r>
      </w:ins>
    </w:p>
    <w:p w14:paraId="193DFE18" w14:textId="77777777" w:rsidR="00972771" w:rsidDel="006606C8" w:rsidRDefault="00972771" w:rsidP="00972771">
      <w:pPr>
        <w:rPr>
          <w:ins w:id="31" w:author="Ericsson3" w:date="2023-03-27T15:48:00Z"/>
          <w:del w:id="32" w:author="Darren Wang [r2]" w:date="2023-03-22T11:54:00Z"/>
        </w:rPr>
      </w:pPr>
      <w:ins w:id="33" w:author="Ericsson3" w:date="2023-03-27T15:48:00Z">
        <w:r>
          <w:t>In addition, t</w:t>
        </w:r>
        <w:r w:rsidRPr="005B29E9">
          <w:t xml:space="preserve">he following security requirements </w:t>
        </w:r>
        <w:proofErr w:type="spellStart"/>
        <w:r>
          <w:t>apply</w:t>
        </w:r>
        <w:r w:rsidRPr="005B29E9">
          <w:t>:</w:t>
        </w:r>
      </w:ins>
    </w:p>
    <w:p w14:paraId="7A4993FD" w14:textId="77777777" w:rsidR="00972771" w:rsidRPr="004E7F1E" w:rsidRDefault="00972771" w:rsidP="00972771">
      <w:pPr>
        <w:pStyle w:val="ListParagraph"/>
        <w:numPr>
          <w:ilvl w:val="0"/>
          <w:numId w:val="4"/>
        </w:numPr>
        <w:rPr>
          <w:ins w:id="34" w:author="Ericsson3" w:date="2023-03-27T15:48:00Z"/>
        </w:rPr>
      </w:pPr>
      <w:proofErr w:type="gramStart"/>
      <w:ins w:id="35" w:author="Ericsson3" w:date="2023-03-27T15:48:00Z">
        <w:r w:rsidRPr="004E7F1E">
          <w:t>In</w:t>
        </w:r>
        <w:proofErr w:type="spellEnd"/>
        <w:r w:rsidRPr="004E7F1E">
          <w:t xml:space="preserve"> order to</w:t>
        </w:r>
        <w:proofErr w:type="gramEnd"/>
        <w:r w:rsidRPr="004E7F1E">
          <w:t xml:space="preserve"> meet regulatory requirements in some regions, the 5G system shall support </w:t>
        </w:r>
        <w:r w:rsidRPr="004E7F1E">
          <w:rPr>
            <w:lang w:eastAsia="ko-KR"/>
          </w:rPr>
          <w:t>relaying emergency service</w:t>
        </w:r>
        <w:r w:rsidRPr="004E7F1E">
          <w:t xml:space="preserve"> without PC5 link security. This requirement applies to all MEs and only to those relaying networks where regulatory requirements for </w:t>
        </w:r>
        <w:r w:rsidRPr="004E7F1E">
          <w:rPr>
            <w:lang w:eastAsia="ko-KR"/>
          </w:rPr>
          <w:t>relaying emergency service</w:t>
        </w:r>
        <w:r w:rsidRPr="004E7F1E">
          <w:t xml:space="preserve"> without PC5 link security exist. The networks located in regions where </w:t>
        </w:r>
        <w:r w:rsidRPr="004E7F1E">
          <w:rPr>
            <w:lang w:eastAsia="ko-KR"/>
          </w:rPr>
          <w:t>relaying emergency service</w:t>
        </w:r>
        <w:r w:rsidRPr="004E7F1E">
          <w:t xml:space="preserve"> without PC5 link security is forbidden shall not support this feature.</w:t>
        </w:r>
      </w:ins>
    </w:p>
    <w:p w14:paraId="73BF56BB" w14:textId="77777777" w:rsidR="00972771" w:rsidRPr="004E7F1E" w:rsidRDefault="00972771" w:rsidP="00972771">
      <w:pPr>
        <w:pStyle w:val="ListParagraph"/>
        <w:rPr>
          <w:ins w:id="36" w:author="Ericsson3" w:date="2023-03-27T15:48:00Z"/>
        </w:rPr>
      </w:pPr>
    </w:p>
    <w:p w14:paraId="0E6F2DA9" w14:textId="77777777" w:rsidR="00972771" w:rsidRPr="004E7F1E" w:rsidRDefault="00972771" w:rsidP="00972771">
      <w:pPr>
        <w:pStyle w:val="ListParagraph"/>
        <w:numPr>
          <w:ilvl w:val="0"/>
          <w:numId w:val="4"/>
        </w:numPr>
        <w:rPr>
          <w:ins w:id="37" w:author="Ericsson3" w:date="2023-03-27T15:48:00Z"/>
        </w:rPr>
      </w:pPr>
      <w:ins w:id="38" w:author="Ericsson3" w:date="2023-03-27T15:48:00Z">
        <w:r w:rsidRPr="004E7F1E">
          <w:t xml:space="preserve">The 5G </w:t>
        </w:r>
        <w:proofErr w:type="spellStart"/>
        <w:r w:rsidRPr="004E7F1E">
          <w:t>ProSe</w:t>
        </w:r>
        <w:proofErr w:type="spellEnd"/>
        <w:r w:rsidRPr="004E7F1E">
          <w:t xml:space="preserve"> UE</w:t>
        </w:r>
        <w:r w:rsidRPr="004E7F1E">
          <w:noBreakHyphen/>
          <w:t xml:space="preserve">to-Network Relay shall receive the regulation and the associated operator policy about emergency service from the 5G </w:t>
        </w:r>
        <w:proofErr w:type="spellStart"/>
        <w:r w:rsidRPr="004E7F1E">
          <w:t>ProSe</w:t>
        </w:r>
        <w:proofErr w:type="spellEnd"/>
        <w:r w:rsidRPr="004E7F1E">
          <w:t xml:space="preserve"> UE</w:t>
        </w:r>
        <w:r w:rsidRPr="004E7F1E">
          <w:noBreakHyphen/>
          <w:t>to-Network Relay’s serving PLMN.</w:t>
        </w:r>
      </w:ins>
    </w:p>
    <w:p w14:paraId="5A376B42" w14:textId="77777777" w:rsidR="00972771" w:rsidRPr="004E7F1E" w:rsidRDefault="00972771" w:rsidP="00972771">
      <w:pPr>
        <w:pStyle w:val="ListParagraph"/>
        <w:rPr>
          <w:ins w:id="39" w:author="Ericsson3" w:date="2023-03-27T15:48:00Z"/>
        </w:rPr>
      </w:pPr>
    </w:p>
    <w:p w14:paraId="1B1AAC07" w14:textId="77777777" w:rsidR="00972771" w:rsidRPr="004E7F1E" w:rsidRDefault="00972771" w:rsidP="00972771">
      <w:pPr>
        <w:pStyle w:val="ListParagraph"/>
        <w:numPr>
          <w:ilvl w:val="0"/>
          <w:numId w:val="4"/>
        </w:numPr>
        <w:rPr>
          <w:ins w:id="40" w:author="Ericsson3" w:date="2023-03-27T15:48:00Z"/>
        </w:rPr>
      </w:pPr>
      <w:ins w:id="41" w:author="Ericsson3" w:date="2023-03-27T15:48:00Z">
        <w:r w:rsidRPr="004E7F1E">
          <w:t xml:space="preserve">For </w:t>
        </w:r>
        <w:r w:rsidRPr="004E7F1E">
          <w:rPr>
            <w:lang w:eastAsia="ko-KR"/>
          </w:rPr>
          <w:t xml:space="preserve">relaying emergency service without PC5 link security, </w:t>
        </w:r>
        <w:r w:rsidRPr="004E7F1E">
          <w:rPr>
            <w:lang w:eastAsia="zh-CN"/>
          </w:rPr>
          <w:t xml:space="preserve">restricted 5G </w:t>
        </w:r>
        <w:proofErr w:type="spellStart"/>
        <w:r w:rsidRPr="004E7F1E">
          <w:rPr>
            <w:lang w:eastAsia="zh-CN"/>
          </w:rPr>
          <w:t>ProSe</w:t>
        </w:r>
        <w:proofErr w:type="spellEnd"/>
        <w:r w:rsidRPr="004E7F1E">
          <w:rPr>
            <w:lang w:eastAsia="zh-CN"/>
          </w:rPr>
          <w:t xml:space="preserve"> Relay Discovery</w:t>
        </w:r>
        <w:r w:rsidRPr="004E7F1E">
          <w:t xml:space="preserve"> is not required based on regulatory requirements.</w:t>
        </w:r>
      </w:ins>
    </w:p>
    <w:p w14:paraId="69465558" w14:textId="77777777" w:rsidR="00972771" w:rsidRPr="007B0C8B" w:rsidRDefault="00972771" w:rsidP="00972771">
      <w:pPr>
        <w:pStyle w:val="ListParagraph"/>
        <w:rPr>
          <w:ins w:id="42" w:author="Ericsson3" w:date="2023-03-27T15:48:00Z"/>
        </w:rPr>
      </w:pPr>
    </w:p>
    <w:p w14:paraId="4A44F1C7" w14:textId="77777777" w:rsidR="00972771" w:rsidRDefault="00972771" w:rsidP="00972771">
      <w:pPr>
        <w:pStyle w:val="ListParagraph"/>
        <w:numPr>
          <w:ilvl w:val="0"/>
          <w:numId w:val="4"/>
        </w:numPr>
        <w:rPr>
          <w:ins w:id="43" w:author="Ericsson3" w:date="2023-03-27T15:48:00Z"/>
        </w:rPr>
      </w:pPr>
      <w:ins w:id="44" w:author="Ericsson3" w:date="2023-03-27T15:48:00Z">
        <w:r>
          <w:t>For</w:t>
        </w:r>
        <w:r w:rsidRPr="007B0C8B">
          <w:t xml:space="preserve"> </w:t>
        </w:r>
        <w:r>
          <w:t>relaying emergency service without PC5 link security, t</w:t>
        </w:r>
        <w:r w:rsidRPr="005B29E9">
          <w:t xml:space="preserve">he PC5 signalling security shall support </w:t>
        </w:r>
        <w:r w:rsidRPr="007B0C8B">
          <w:t>N</w:t>
        </w:r>
        <w:r>
          <w:t>ULL</w:t>
        </w:r>
        <w:r w:rsidRPr="007B0C8B">
          <w:t xml:space="preserve"> ciphering </w:t>
        </w:r>
        <w:r>
          <w:t xml:space="preserve">algorithm </w:t>
        </w:r>
        <w:r w:rsidRPr="007B0C8B">
          <w:t xml:space="preserve">and </w:t>
        </w:r>
        <w:r>
          <w:t xml:space="preserve">NULL </w:t>
        </w:r>
        <w:r w:rsidRPr="007B0C8B">
          <w:t xml:space="preserve">integrity protection </w:t>
        </w:r>
        <w:r>
          <w:t>algorithm based on</w:t>
        </w:r>
        <w:r w:rsidRPr="00DF55DF">
          <w:t xml:space="preserve"> regulatory requirements</w:t>
        </w:r>
        <w:r>
          <w:t>.</w:t>
        </w:r>
      </w:ins>
    </w:p>
    <w:p w14:paraId="51FC2CD8" w14:textId="77777777" w:rsidR="00972771" w:rsidRDefault="00972771" w:rsidP="00972771">
      <w:pPr>
        <w:pStyle w:val="ListParagraph"/>
        <w:rPr>
          <w:ins w:id="45" w:author="Ericsson3" w:date="2023-03-27T15:48:00Z"/>
        </w:rPr>
      </w:pPr>
    </w:p>
    <w:p w14:paraId="5251343B" w14:textId="77777777" w:rsidR="00972771" w:rsidRPr="004E7F1E" w:rsidDel="000C716D" w:rsidRDefault="00972771" w:rsidP="00972771">
      <w:pPr>
        <w:pStyle w:val="ListParagraph"/>
        <w:numPr>
          <w:ilvl w:val="0"/>
          <w:numId w:val="4"/>
        </w:numPr>
        <w:rPr>
          <w:ins w:id="46" w:author="Ericsson3" w:date="2023-03-27T15:48:00Z"/>
          <w:del w:id="47" w:author="Darren Wang [r2]" w:date="2023-03-22T11:57:00Z"/>
        </w:rPr>
      </w:pPr>
      <w:ins w:id="48" w:author="Ericsson3" w:date="2023-03-27T15:48:00Z">
        <w:r w:rsidRPr="004E7F1E">
          <w:t>For relaying emergency service without PC5 link security, the PC5 user plane security shall support no integrity protection (by not inserting a MAC-I) based on regulatory requirements.</w:t>
        </w:r>
      </w:ins>
    </w:p>
    <w:p w14:paraId="104DAC81" w14:textId="77777777" w:rsidR="00972771" w:rsidRPr="004E7F1E" w:rsidRDefault="00972771" w:rsidP="00972771">
      <w:pPr>
        <w:pStyle w:val="ListParagraph"/>
        <w:rPr>
          <w:ins w:id="49" w:author="Ericsson3" w:date="2023-03-27T15:48:00Z"/>
        </w:rPr>
      </w:pPr>
    </w:p>
    <w:p w14:paraId="0EDF8804" w14:textId="77777777" w:rsidR="00972771" w:rsidRPr="004E7F1E" w:rsidRDefault="00972771" w:rsidP="00972771">
      <w:pPr>
        <w:pStyle w:val="ListParagraph"/>
        <w:numPr>
          <w:ilvl w:val="0"/>
          <w:numId w:val="4"/>
        </w:numPr>
        <w:rPr>
          <w:ins w:id="50" w:author="Ericsson3" w:date="2023-03-27T15:48:00Z"/>
        </w:rPr>
      </w:pPr>
      <w:ins w:id="51" w:author="Ericsson3" w:date="2023-03-27T15:48:00Z">
        <w:r w:rsidRPr="004E7F1E">
          <w:t xml:space="preserve">For relaying emergency service without PC5 link security, PEI can be used to identify the 5G </w:t>
        </w:r>
        <w:proofErr w:type="spellStart"/>
        <w:r w:rsidRPr="004E7F1E">
          <w:t>ProSe</w:t>
        </w:r>
        <w:proofErr w:type="spellEnd"/>
        <w:r w:rsidRPr="004E7F1E">
          <w:t xml:space="preserve"> Remote UE.</w:t>
        </w:r>
      </w:ins>
    </w:p>
    <w:p w14:paraId="3071A8F1" w14:textId="77777777" w:rsidR="00972771" w:rsidRPr="006A7401" w:rsidDel="003C2991" w:rsidRDefault="00972771" w:rsidP="00972771">
      <w:pPr>
        <w:pStyle w:val="ListParagraph"/>
        <w:rPr>
          <w:ins w:id="52" w:author="Ericsson3" w:date="2023-03-27T15:48:00Z"/>
          <w:del w:id="53" w:author="Darren Wang [r2]" w:date="2023-03-22T12:13:00Z"/>
        </w:rPr>
      </w:pPr>
    </w:p>
    <w:p w14:paraId="136AF4D4" w14:textId="77777777" w:rsidR="00972771" w:rsidRPr="00D61D46" w:rsidRDefault="00972771" w:rsidP="00972771">
      <w:pPr>
        <w:pStyle w:val="ListParagraph"/>
        <w:rPr>
          <w:ins w:id="54" w:author="Ericsson3" w:date="2023-03-27T15:48:00Z"/>
        </w:rPr>
      </w:pPr>
    </w:p>
    <w:p w14:paraId="093F233D" w14:textId="77777777" w:rsidR="00972771" w:rsidRDefault="00972771" w:rsidP="00972771">
      <w:pPr>
        <w:pStyle w:val="Heading3"/>
        <w:rPr>
          <w:ins w:id="55" w:author="Ericsson3" w:date="2023-03-27T15:48:00Z"/>
        </w:rPr>
      </w:pPr>
      <w:ins w:id="56" w:author="Ericsson3" w:date="2023-03-27T15:48:00Z">
        <w:r w:rsidRPr="005B29E9">
          <w:t>6.</w:t>
        </w:r>
        <w:r w:rsidRPr="00AF0716">
          <w:rPr>
            <w:highlight w:val="yellow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ab/>
        </w:r>
        <w:r w:rsidRPr="005B29E9">
          <w:rPr>
            <w:rFonts w:hint="eastAsia"/>
          </w:rPr>
          <w:t xml:space="preserve">Security for </w:t>
        </w:r>
        <w:r>
          <w:t xml:space="preserve">Emergency service via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Layer 2 UE-to-Network Relay</w:t>
        </w:r>
        <w:r w:rsidRPr="005B29E9">
          <w:t xml:space="preserve"> </w:t>
        </w:r>
        <w:r>
          <w:t xml:space="preserve">and </w:t>
        </w:r>
        <w:r w:rsidRPr="005B29E9">
          <w:t xml:space="preserve">via 5G </w:t>
        </w:r>
        <w:proofErr w:type="spellStart"/>
        <w:r w:rsidRPr="005B29E9">
          <w:t>ProSe</w:t>
        </w:r>
        <w:proofErr w:type="spellEnd"/>
        <w:r w:rsidRPr="005B29E9">
          <w:t xml:space="preserve"> Layer-3 UE</w:t>
        </w:r>
        <w:r w:rsidRPr="005B29E9">
          <w:noBreakHyphen/>
          <w:t>to-</w:t>
        </w:r>
        <w:r>
          <w:t>Network</w:t>
        </w:r>
        <w:r w:rsidRPr="005B29E9">
          <w:t xml:space="preserve"> Relay</w:t>
        </w:r>
      </w:ins>
    </w:p>
    <w:p w14:paraId="563793CE" w14:textId="77777777" w:rsidR="00972771" w:rsidRPr="00AA3233" w:rsidRDefault="00972771" w:rsidP="00972771">
      <w:pPr>
        <w:pStyle w:val="EditorsNote"/>
        <w:rPr>
          <w:ins w:id="57" w:author="Ericsson3" w:date="2023-03-27T15:48:00Z"/>
        </w:rPr>
      </w:pPr>
      <w:ins w:id="58" w:author="Ericsson3" w:date="2023-03-27T15:48:00Z">
        <w:r>
          <w:t xml:space="preserve">Editor’s Note: </w:t>
        </w:r>
        <w:r w:rsidRPr="0056397E">
          <w:rPr>
            <w:lang w:eastAsia="zh-CN"/>
          </w:rPr>
          <w:t xml:space="preserve">further </w:t>
        </w:r>
        <w:r>
          <w:rPr>
            <w:lang w:eastAsia="zh-CN"/>
          </w:rPr>
          <w:t>detail</w:t>
        </w:r>
        <w:r w:rsidRPr="0056397E">
          <w:rPr>
            <w:lang w:eastAsia="zh-CN"/>
          </w:rPr>
          <w:t xml:space="preserve"> is to be </w:t>
        </w:r>
        <w:r>
          <w:rPr>
            <w:lang w:eastAsia="zh-CN"/>
          </w:rPr>
          <w:t>included</w:t>
        </w:r>
        <w:r w:rsidRPr="0056397E">
          <w:rPr>
            <w:lang w:eastAsia="zh-CN"/>
          </w:rPr>
          <w:t>.</w:t>
        </w:r>
      </w:ins>
    </w:p>
    <w:p w14:paraId="2D2E2BF7" w14:textId="77777777" w:rsidR="00972771" w:rsidRPr="005B29E9" w:rsidRDefault="00972771" w:rsidP="00972771">
      <w:pPr>
        <w:pStyle w:val="Heading4"/>
        <w:rPr>
          <w:ins w:id="59" w:author="Ericsson3" w:date="2023-03-27T15:48:00Z"/>
          <w:lang w:eastAsia="zh-CN"/>
        </w:rPr>
      </w:pPr>
      <w:ins w:id="60" w:author="Ericsson3" w:date="2023-03-27T15:48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846621">
          <w:rPr>
            <w:highlight w:val="yellow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1</w:t>
        </w:r>
        <w:r w:rsidRPr="005B29E9">
          <w:tab/>
        </w:r>
        <w:r w:rsidRPr="005B29E9">
          <w:rPr>
            <w:lang w:eastAsia="zh-CN"/>
          </w:rPr>
          <w:t xml:space="preserve">Security procedure </w:t>
        </w:r>
        <w:r>
          <w:rPr>
            <w:lang w:eastAsia="zh-CN"/>
          </w:rPr>
          <w:t xml:space="preserve">for supporting emergency service via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Layer 2 UE-to-Network Relay</w:t>
        </w:r>
        <w:r w:rsidRPr="005B29E9">
          <w:t xml:space="preserve"> </w:t>
        </w:r>
        <w:r>
          <w:t xml:space="preserve">and </w:t>
        </w:r>
        <w:r w:rsidRPr="005B29E9">
          <w:t xml:space="preserve">via 5G </w:t>
        </w:r>
        <w:proofErr w:type="spellStart"/>
        <w:r w:rsidRPr="005B29E9">
          <w:t>ProSe</w:t>
        </w:r>
        <w:proofErr w:type="spellEnd"/>
        <w:r w:rsidRPr="005B29E9">
          <w:t xml:space="preserve"> Layer-3 UE</w:t>
        </w:r>
        <w:r w:rsidRPr="005B29E9">
          <w:noBreakHyphen/>
          <w:t>to</w:t>
        </w:r>
        <w:r>
          <w:t>-Network Relay</w:t>
        </w:r>
      </w:ins>
    </w:p>
    <w:p w14:paraId="5F596C4F" w14:textId="77777777" w:rsidR="00972771" w:rsidRDefault="00972771" w:rsidP="00972771">
      <w:pPr>
        <w:rPr>
          <w:ins w:id="61" w:author="Ericsson3" w:date="2023-03-27T15:48:00Z"/>
        </w:rPr>
      </w:pPr>
      <w:ins w:id="62" w:author="Ericsson3" w:date="2023-03-27T15:48:00Z">
        <w:r>
          <w:t xml:space="preserve">A 5G </w:t>
        </w:r>
        <w:proofErr w:type="spellStart"/>
        <w:r>
          <w:t>ProSe</w:t>
        </w:r>
        <w:proofErr w:type="spellEnd"/>
        <w:r>
          <w:t xml:space="preserve"> Remote UE can establish a PC5 link for Emergency service with a network, via both 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Layer 2 UE-to-Network Relay</w:t>
        </w:r>
        <w:r w:rsidRPr="005B29E9">
          <w:t xml:space="preserve"> </w:t>
        </w:r>
        <w:r>
          <w:t xml:space="preserve">and 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Layer-3 UE</w:t>
        </w:r>
        <w:r w:rsidRPr="005B29E9">
          <w:noBreakHyphen/>
          <w:t>to-</w:t>
        </w:r>
        <w:r>
          <w:t>Network</w:t>
        </w:r>
        <w:r w:rsidRPr="005B29E9">
          <w:t xml:space="preserve"> Relay</w:t>
        </w:r>
        <w:r>
          <w:t>.</w:t>
        </w:r>
      </w:ins>
    </w:p>
    <w:p w14:paraId="049CFAC7" w14:textId="77777777" w:rsidR="00972771" w:rsidRPr="003D0090" w:rsidRDefault="00972771" w:rsidP="00972771">
      <w:pPr>
        <w:rPr>
          <w:ins w:id="63" w:author="Ericsson3" w:date="2023-03-27T15:48:00Z"/>
        </w:rPr>
      </w:pPr>
      <w:ins w:id="64" w:author="Ericsson3" w:date="2023-03-27T15:48:00Z">
        <w:r>
          <w:t>Both</w:t>
        </w:r>
        <w:r>
          <w:rPr>
            <w:iCs/>
            <w:lang w:eastAsia="zh-CN"/>
          </w:rPr>
          <w:t xml:space="preserve"> </w:t>
        </w:r>
        <w:r w:rsidRPr="005B29E9">
          <w:t xml:space="preserve">user-plane (UP) </w:t>
        </w:r>
        <w:proofErr w:type="gramStart"/>
        <w:r w:rsidRPr="005B29E9">
          <w:t>based</w:t>
        </w:r>
        <w:proofErr w:type="gramEnd"/>
        <w:r w:rsidRPr="005B29E9">
          <w:t xml:space="preserve"> and control-plane (CP) based procedures can be used for 5G </w:t>
        </w:r>
        <w:proofErr w:type="spellStart"/>
        <w:r w:rsidRPr="005B29E9">
          <w:t>ProSe</w:t>
        </w:r>
        <w:proofErr w:type="spellEnd"/>
        <w:r w:rsidRPr="005B29E9">
          <w:t xml:space="preserve"> UE-to-</w:t>
        </w:r>
        <w:r>
          <w:t>Network</w:t>
        </w:r>
        <w:r w:rsidRPr="005B29E9">
          <w:t xml:space="preserve"> Relay authorization and security establishment. The UP based procedure uses a UP connection to the 5G PKMF, while the CP based procedure uses the </w:t>
        </w:r>
        <w:proofErr w:type="spellStart"/>
        <w:r w:rsidRPr="005B29E9">
          <w:t>ProSe</w:t>
        </w:r>
        <w:proofErr w:type="spellEnd"/>
        <w:r w:rsidRPr="005B29E9">
          <w:t xml:space="preserve"> authentication for PC5 key establishment.</w:t>
        </w:r>
        <w:r w:rsidRPr="00431434">
          <w:t xml:space="preserve"> </w:t>
        </w:r>
        <w:r>
          <w:t>In this case the procedure applies similar security establishment steps as specified in clause 6.3.3.</w:t>
        </w:r>
      </w:ins>
    </w:p>
    <w:p w14:paraId="154D633C" w14:textId="77777777" w:rsidR="00972771" w:rsidRPr="005F4C70" w:rsidRDefault="00972771" w:rsidP="00972771">
      <w:pPr>
        <w:rPr>
          <w:ins w:id="65" w:author="Ericsson3" w:date="2023-03-27T15:48:00Z"/>
        </w:rPr>
      </w:pPr>
      <w:ins w:id="66" w:author="Ericsson3" w:date="2023-03-27T15:48:00Z">
        <w:r w:rsidRPr="00DF680F">
          <w:rPr>
            <w:iCs/>
            <w:lang w:eastAsia="zh-CN"/>
          </w:rPr>
          <w:t>Based on the regulation</w:t>
        </w:r>
        <w:r>
          <w:rPr>
            <w:iCs/>
            <w:lang w:eastAsia="zh-CN"/>
          </w:rPr>
          <w:t xml:space="preserve">, </w:t>
        </w:r>
        <w:r w:rsidRPr="00DF680F">
          <w:rPr>
            <w:iCs/>
            <w:lang w:eastAsia="zh-CN"/>
          </w:rPr>
          <w:t>the operator policy</w:t>
        </w:r>
        <w:r>
          <w:rPr>
            <w:iCs/>
            <w:lang w:eastAsia="zh-CN"/>
          </w:rPr>
          <w:t xml:space="preserve"> and the </w:t>
        </w:r>
        <w:proofErr w:type="gramStart"/>
        <w:r>
          <w:rPr>
            <w:iCs/>
            <w:lang w:eastAsia="zh-CN"/>
          </w:rPr>
          <w:t>UP security</w:t>
        </w:r>
        <w:proofErr w:type="gramEnd"/>
        <w:r>
          <w:rPr>
            <w:iCs/>
            <w:lang w:eastAsia="zh-CN"/>
          </w:rPr>
          <w:t xml:space="preserve"> policies of the 5G </w:t>
        </w:r>
        <w:proofErr w:type="spellStart"/>
        <w:r>
          <w:rPr>
            <w:iCs/>
            <w:lang w:eastAsia="zh-CN"/>
          </w:rPr>
          <w:t>ProSe</w:t>
        </w:r>
        <w:proofErr w:type="spellEnd"/>
        <w:r>
          <w:rPr>
            <w:iCs/>
            <w:lang w:eastAsia="zh-CN"/>
          </w:rPr>
          <w:t xml:space="preserve"> Remote UE and the 5G </w:t>
        </w:r>
        <w:proofErr w:type="spellStart"/>
        <w:r>
          <w:rPr>
            <w:iCs/>
            <w:lang w:eastAsia="zh-CN"/>
          </w:rPr>
          <w:t>ProSe</w:t>
        </w:r>
        <w:proofErr w:type="spellEnd"/>
        <w:r>
          <w:rPr>
            <w:iCs/>
            <w:lang w:eastAsia="zh-CN"/>
          </w:rPr>
          <w:t xml:space="preserve"> </w:t>
        </w:r>
        <w:r>
          <w:t>UE-to-Network Relay</w:t>
        </w:r>
        <w:r>
          <w:rPr>
            <w:iCs/>
            <w:lang w:eastAsia="zh-CN"/>
          </w:rPr>
          <w:t xml:space="preserve"> for the emergency RSC</w:t>
        </w:r>
        <w:r w:rsidRPr="00DF680F">
          <w:rPr>
            <w:iCs/>
            <w:lang w:eastAsia="zh-CN"/>
          </w:rPr>
          <w:t xml:space="preserve">, the </w:t>
        </w:r>
        <w:r>
          <w:rPr>
            <w:iCs/>
            <w:lang w:eastAsia="zh-CN"/>
          </w:rPr>
          <w:t xml:space="preserve">UP traffic may be transmitted via a PC5 link </w:t>
        </w:r>
        <w:r w:rsidRPr="00DF680F">
          <w:rPr>
            <w:iCs/>
            <w:lang w:eastAsia="zh-CN"/>
          </w:rPr>
          <w:t>without security protection</w:t>
        </w:r>
        <w:r>
          <w:rPr>
            <w:iCs/>
            <w:lang w:eastAsia="zh-CN"/>
          </w:rPr>
          <w:t xml:space="preserve"> for </w:t>
        </w:r>
        <w:r>
          <w:t>case that</w:t>
        </w:r>
        <w:r w:rsidRPr="007B0C8B">
          <w:t xml:space="preserve"> </w:t>
        </w:r>
        <w:r>
          <w:rPr>
            <w:lang w:eastAsia="ko-KR"/>
          </w:rPr>
          <w:t>relaying emergency service with PC5 link security is not required</w:t>
        </w:r>
        <w:r>
          <w:rPr>
            <w:rFonts w:eastAsia="MS Mincho"/>
            <w:lang w:eastAsia="ja-JP"/>
          </w:rPr>
          <w:t xml:space="preserve">. </w:t>
        </w:r>
      </w:ins>
    </w:p>
    <w:p w14:paraId="54E4BE73" w14:textId="77777777" w:rsidR="00972771" w:rsidRPr="005B29E9" w:rsidRDefault="00972771" w:rsidP="00972771">
      <w:pPr>
        <w:pStyle w:val="Heading5"/>
        <w:rPr>
          <w:ins w:id="67" w:author="Ericsson3" w:date="2023-03-27T15:48:00Z"/>
        </w:rPr>
      </w:pPr>
      <w:ins w:id="68" w:author="Ericsson3" w:date="2023-03-27T15:48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C02057">
          <w:rPr>
            <w:highlight w:val="yellow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1</w:t>
        </w:r>
        <w:r w:rsidRPr="005B29E9">
          <w:t>.</w:t>
        </w:r>
        <w:r>
          <w:rPr>
            <w:lang w:eastAsia="zh-CN"/>
          </w:rPr>
          <w:t>1</w:t>
        </w:r>
        <w:r w:rsidRPr="005B29E9">
          <w:tab/>
        </w:r>
        <w:r w:rsidRPr="00BA5875">
          <w:t xml:space="preserve">PC5 security establishment </w:t>
        </w:r>
        <w:r w:rsidRPr="006023ED">
          <w:t>for Emergency Service over UE-to-Network relay</w:t>
        </w:r>
      </w:ins>
    </w:p>
    <w:p w14:paraId="666B30D2" w14:textId="77777777" w:rsidR="00972771" w:rsidRDefault="00972771" w:rsidP="00972771">
      <w:pPr>
        <w:rPr>
          <w:ins w:id="69" w:author="Ericsson3" w:date="2023-03-27T15:48:00Z"/>
        </w:rPr>
      </w:pPr>
      <w:ins w:id="70" w:author="Ericsson3" w:date="2023-03-27T15:48:00Z">
        <w:r w:rsidRPr="00E43474">
          <w:t>Figure 6.</w:t>
        </w:r>
        <w:r>
          <w:t>x.3.1.1</w:t>
        </w:r>
        <w:r w:rsidRPr="00E43474">
          <w:t xml:space="preserve">-1 </w:t>
        </w:r>
        <w:r>
          <w:t xml:space="preserve">shows the PC5 security establishment procedure for the 5G </w:t>
        </w:r>
        <w:proofErr w:type="spellStart"/>
        <w:r>
          <w:t>ProSe</w:t>
        </w:r>
        <w:proofErr w:type="spellEnd"/>
        <w:r>
          <w:t xml:space="preserve"> UE-to-Network Relay communication when an Emergency Relay Service Code is used. This procedure is based on the procedure in clause </w:t>
        </w:r>
        <w:r w:rsidRPr="005B29E9">
          <w:t>6.3.3.2.2</w:t>
        </w:r>
        <w:r>
          <w:t xml:space="preserve"> and clause 6.3.3.3.2.</w:t>
        </w:r>
      </w:ins>
    </w:p>
    <w:p w14:paraId="393CC979" w14:textId="77777777" w:rsidR="00972771" w:rsidRDefault="00972771" w:rsidP="00972771">
      <w:pPr>
        <w:rPr>
          <w:ins w:id="71" w:author="Ericsson3" w:date="2023-03-27T15:48:00Z"/>
        </w:rPr>
      </w:pPr>
      <w:ins w:id="72" w:author="Ericsson3" w:date="2023-03-27T15:48:00Z">
        <w:del w:id="73" w:author="Ericsson3" w:date="2023-03-22T10:18:00Z">
          <w:r w:rsidRPr="006E78B7" w:rsidDel="0099044B">
            <w:fldChar w:fldCharType="begin"/>
          </w:r>
          <w:r w:rsidR="000C17FF">
            <w:fldChar w:fldCharType="separate"/>
          </w:r>
          <w:r w:rsidRPr="006E78B7" w:rsidDel="0099044B">
            <w:fldChar w:fldCharType="end"/>
          </w:r>
        </w:del>
      </w:ins>
    </w:p>
    <w:p w14:paraId="6C09F0FC" w14:textId="77777777" w:rsidR="00972771" w:rsidRDefault="00972771" w:rsidP="00972771">
      <w:pPr>
        <w:pStyle w:val="TF"/>
        <w:rPr>
          <w:ins w:id="74" w:author="Ericsson3" w:date="2023-03-27T15:48:00Z"/>
        </w:rPr>
      </w:pPr>
      <w:ins w:id="75" w:author="Ericsson3" w:date="2023-03-27T15:48:00Z">
        <w:r w:rsidRPr="006E78B7">
          <w:object w:dxaOrig="14870" w:dyaOrig="10350" w14:anchorId="16E2D3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7.9pt;height:354pt" o:ole="">
              <v:imagedata r:id="rId17" o:title=""/>
            </v:shape>
            <o:OLEObject Type="Embed" ProgID="Visio.Drawing.15" ShapeID="_x0000_i1025" DrawAspect="Content" ObjectID="_1742636065" r:id="rId18"/>
          </w:object>
        </w:r>
      </w:ins>
      <w:ins w:id="76" w:author="Ericsson3" w:date="2023-03-27T15:48:00Z">
        <w:r w:rsidRPr="00E43474">
          <w:t xml:space="preserve">Figure </w:t>
        </w:r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C02057">
          <w:rPr>
            <w:highlight w:val="yellow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1</w:t>
        </w:r>
        <w:r w:rsidRPr="005B29E9">
          <w:t>.</w:t>
        </w:r>
        <w:r>
          <w:rPr>
            <w:lang w:eastAsia="zh-CN"/>
          </w:rPr>
          <w:t>1</w:t>
        </w:r>
        <w:r w:rsidRPr="00E43474">
          <w:t xml:space="preserve">-1: </w:t>
        </w:r>
        <w:r>
          <w:t xml:space="preserve">PC5 link security establishment for Emergency Service over </w:t>
        </w:r>
        <w:r w:rsidRPr="00E43474">
          <w:t>UE-to-</w:t>
        </w:r>
        <w:r>
          <w:t>Network</w:t>
        </w:r>
        <w:r w:rsidRPr="00E43474">
          <w:t xml:space="preserve"> relay</w:t>
        </w:r>
      </w:ins>
    </w:p>
    <w:p w14:paraId="546EDF11" w14:textId="77777777" w:rsidR="00972771" w:rsidDel="00AD612C" w:rsidRDefault="00972771" w:rsidP="00972771">
      <w:pPr>
        <w:rPr>
          <w:ins w:id="77" w:author="Ericsson3" w:date="2023-03-27T15:48:00Z"/>
          <w:del w:id="78" w:author="Darren Wang [r2]" w:date="2023-03-22T13:36:00Z"/>
        </w:rPr>
      </w:pPr>
      <w:ins w:id="79" w:author="Ericsson3" w:date="2023-03-27T15:48:00Z">
        <w:r>
          <w:t xml:space="preserve">Based on the </w:t>
        </w:r>
        <w:r w:rsidRPr="00B9794D">
          <w:t>regulation</w:t>
        </w:r>
        <w:r>
          <w:t xml:space="preserve"> and the operator policy, there may or may not be </w:t>
        </w:r>
        <w:r w:rsidRPr="005B29E9">
          <w:t>discovery security materials</w:t>
        </w:r>
        <w:r>
          <w:t xml:space="preserve"> provisioned for an Emergency RSC in the 5G </w:t>
        </w:r>
        <w:proofErr w:type="spellStart"/>
        <w:r>
          <w:t>ProSe</w:t>
        </w:r>
        <w:proofErr w:type="spellEnd"/>
        <w:r>
          <w:t xml:space="preserve"> Remote UE and the 5G </w:t>
        </w:r>
        <w:proofErr w:type="spellStart"/>
        <w:r>
          <w:t>ProSe</w:t>
        </w:r>
        <w:proofErr w:type="spellEnd"/>
        <w:r>
          <w:t xml:space="preserve"> UE-to-Network </w:t>
        </w:r>
        <w:proofErr w:type="spellStart"/>
        <w:r>
          <w:t>Relay.</w:t>
        </w:r>
      </w:ins>
    </w:p>
    <w:p w14:paraId="3C708231" w14:textId="77777777" w:rsidR="00972771" w:rsidRPr="005B29E9" w:rsidRDefault="00972771" w:rsidP="00972771">
      <w:pPr>
        <w:rPr>
          <w:ins w:id="80" w:author="Ericsson3" w:date="2023-03-27T15:48:00Z"/>
        </w:rPr>
      </w:pPr>
      <w:ins w:id="81" w:author="Ericsson3" w:date="2023-03-27T15:48:00Z">
        <w:r>
          <w:t>If</w:t>
        </w:r>
        <w:proofErr w:type="spellEnd"/>
        <w:r>
          <w:t xml:space="preserve"> </w:t>
        </w:r>
        <w:r>
          <w:rPr>
            <w:lang w:eastAsia="ko-KR"/>
          </w:rPr>
          <w:t>relaying emergency service with PC5 link security is not required based on</w:t>
        </w:r>
        <w:r w:rsidRPr="007D34DF">
          <w:t xml:space="preserve"> </w:t>
        </w:r>
        <w:r>
          <w:t xml:space="preserve">the </w:t>
        </w:r>
        <w:r w:rsidRPr="00B9794D">
          <w:t>regulation</w:t>
        </w:r>
        <w:r>
          <w:t>,</w:t>
        </w:r>
        <w:r w:rsidRPr="00AD612C">
          <w:t xml:space="preserve"> </w:t>
        </w:r>
        <w:r>
          <w:t>for a</w:t>
        </w:r>
        <w:r w:rsidRPr="00C63754">
          <w:t xml:space="preserve"> 5G </w:t>
        </w:r>
        <w:proofErr w:type="spellStart"/>
        <w:r w:rsidRPr="00C63754">
          <w:t>ProSe</w:t>
        </w:r>
        <w:proofErr w:type="spellEnd"/>
        <w:r w:rsidRPr="00C63754">
          <w:rPr>
            <w:rFonts w:hint="eastAsia"/>
          </w:rPr>
          <w:t xml:space="preserve"> </w:t>
        </w:r>
        <w:r w:rsidRPr="00C63754">
          <w:rPr>
            <w:rFonts w:hint="eastAsia"/>
            <w:lang w:eastAsia="zh-CN"/>
          </w:rPr>
          <w:t>R</w:t>
        </w:r>
        <w:r w:rsidRPr="00C63754">
          <w:t>emote UE has no USIM,</w:t>
        </w:r>
        <w:r>
          <w:t xml:space="preserve"> there is no </w:t>
        </w:r>
        <w:r w:rsidRPr="00C63754">
          <w:t>discovery security materials and UP-PRUK</w:t>
        </w:r>
        <w:r>
          <w:t xml:space="preserve"> in case of UP based </w:t>
        </w:r>
        <w:r w:rsidRPr="005B29E9">
          <w:t>security procedure</w:t>
        </w:r>
        <w:r>
          <w:t xml:space="preserve"> provisioned </w:t>
        </w:r>
        <w:r w:rsidRPr="00C63754">
          <w:t>for an Emergency RSC</w:t>
        </w:r>
        <w:r w:rsidRPr="005B29E9">
          <w:t xml:space="preserve">. </w:t>
        </w:r>
      </w:ins>
    </w:p>
    <w:p w14:paraId="433F64AC" w14:textId="77777777" w:rsidR="00972771" w:rsidRDefault="00972771" w:rsidP="00972771">
      <w:pPr>
        <w:pStyle w:val="B1"/>
        <w:ind w:left="709" w:hanging="425"/>
        <w:rPr>
          <w:ins w:id="82" w:author="Ericsson3" w:date="2023-03-27T15:48:00Z"/>
        </w:rPr>
      </w:pPr>
      <w:ins w:id="83" w:author="Ericsson3" w:date="2023-03-27T15:48:00Z">
        <w:r w:rsidRPr="005B29E9">
          <w:t>0.</w:t>
        </w:r>
        <w:r w:rsidRPr="005B29E9">
          <w:tab/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UE retrieves discovery material with the procedures as specified in clause 6.1.3.2. For UP based </w:t>
        </w:r>
        <w:r w:rsidRPr="005B29E9">
          <w:t>security procedure</w:t>
        </w:r>
        <w:r>
          <w:t>,</w:t>
        </w:r>
        <w:r w:rsidRPr="00AD612C">
          <w:t xml:space="preserve"> </w:t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Remote UE retrieves UP-PRUK as specified in step 1 of clause 6.3.3.2.2.</w:t>
        </w:r>
      </w:ins>
    </w:p>
    <w:p w14:paraId="7205F046" w14:textId="77777777" w:rsidR="00972771" w:rsidRPr="005B29E9" w:rsidRDefault="00972771" w:rsidP="00972771">
      <w:pPr>
        <w:pStyle w:val="B1"/>
        <w:ind w:left="709" w:firstLine="0"/>
        <w:rPr>
          <w:ins w:id="84" w:author="Ericsson3" w:date="2023-03-27T15:48:00Z"/>
        </w:rPr>
      </w:pPr>
      <w:ins w:id="85" w:author="Ericsson3" w:date="2023-03-27T15:48:00Z">
        <w:r>
          <w:t xml:space="preserve">If the 5G </w:t>
        </w:r>
        <w:proofErr w:type="spellStart"/>
        <w:r>
          <w:t>ProSe</w:t>
        </w:r>
        <w:proofErr w:type="spellEnd"/>
        <w:r>
          <w:t xml:space="preserve"> Remote UE has no USIM, this step is skipped. The Emergency RSC and the discovery security materials, if exist, are locally configured in the 5G </w:t>
        </w:r>
        <w:proofErr w:type="spellStart"/>
        <w:r>
          <w:t>ProSe</w:t>
        </w:r>
        <w:proofErr w:type="spellEnd"/>
        <w:r>
          <w:t xml:space="preserve"> UE.</w:t>
        </w:r>
      </w:ins>
    </w:p>
    <w:p w14:paraId="68DFACCE" w14:textId="77777777" w:rsidR="00972771" w:rsidRDefault="00972771" w:rsidP="00972771">
      <w:pPr>
        <w:pStyle w:val="B1"/>
        <w:ind w:left="709" w:hanging="425"/>
        <w:rPr>
          <w:ins w:id="86" w:author="Ericsson3" w:date="2023-03-27T15:48:00Z"/>
        </w:rPr>
      </w:pPr>
      <w:ins w:id="87" w:author="Ericsson3" w:date="2023-03-27T15:48:00Z">
        <w:r>
          <w:t xml:space="preserve">1. </w:t>
        </w:r>
        <w:r>
          <w:tab/>
        </w:r>
        <w:r w:rsidRPr="005B29E9">
          <w:t>The discovery procedure</w:t>
        </w:r>
        <w:r>
          <w:t xml:space="preserve"> for the Emergency RSC</w:t>
        </w:r>
        <w:r w:rsidRPr="005B29E9">
          <w:t xml:space="preserve"> is performed between </w:t>
        </w:r>
        <w:r>
          <w:t>a</w:t>
        </w:r>
        <w:r w:rsidRPr="005B29E9">
          <w:t xml:space="preserve"> 5G </w:t>
        </w:r>
        <w:proofErr w:type="spellStart"/>
        <w:r w:rsidRPr="005B29E9">
          <w:t>ProSe</w:t>
        </w:r>
        <w:proofErr w:type="spellEnd"/>
        <w:r w:rsidRPr="005B29E9">
          <w:t xml:space="preserve"> Remote</w:t>
        </w:r>
        <w:r>
          <w:t xml:space="preserve"> UE, </w:t>
        </w:r>
        <w:r w:rsidRPr="005B29E9">
          <w:t xml:space="preserve">and the 5G </w:t>
        </w:r>
        <w:proofErr w:type="spellStart"/>
        <w:r w:rsidRPr="005B29E9">
          <w:t>ProSe</w:t>
        </w:r>
        <w:proofErr w:type="spellEnd"/>
        <w:r w:rsidRPr="005B29E9">
          <w:t xml:space="preserve"> UE-to-Network Relay</w:t>
        </w:r>
        <w:r>
          <w:t>,</w:t>
        </w:r>
        <w:r w:rsidRPr="005B29E9">
          <w:t xml:space="preserve"> using the discovery parameters and discovery security material </w:t>
        </w:r>
        <w:r>
          <w:t>that are obtained in step 0.</w:t>
        </w:r>
      </w:ins>
    </w:p>
    <w:p w14:paraId="67F552F2" w14:textId="77777777" w:rsidR="00972771" w:rsidDel="00DA4D6A" w:rsidRDefault="00972771" w:rsidP="00972771">
      <w:pPr>
        <w:pStyle w:val="B1"/>
        <w:keepNext/>
        <w:keepLines/>
        <w:ind w:left="709" w:hanging="425"/>
        <w:rPr>
          <w:ins w:id="88" w:author="Ericsson3" w:date="2023-03-27T15:48:00Z"/>
          <w:del w:id="89" w:author="Darren Wang [r2]" w:date="2023-03-22T14:04:00Z"/>
        </w:rPr>
      </w:pPr>
      <w:ins w:id="90" w:author="Ericsson3" w:date="2023-03-27T15:48:00Z">
        <w:r w:rsidRPr="004E7F1E">
          <w:t>If no discovery security material is provisioned or locally configured</w:t>
        </w:r>
        <w:r w:rsidRPr="004E7F1E">
          <w:rPr>
            <w:lang w:eastAsia="zh-CN"/>
          </w:rPr>
          <w:t xml:space="preserve">, </w:t>
        </w:r>
        <w:r w:rsidRPr="004E7F1E">
          <w:t>the announcement and discovery of Emergency RSC may be performed without security protection.</w:t>
        </w:r>
      </w:ins>
    </w:p>
    <w:p w14:paraId="497BEE46" w14:textId="77777777" w:rsidR="00972771" w:rsidRDefault="00972771" w:rsidP="00972771">
      <w:pPr>
        <w:pStyle w:val="B1"/>
        <w:ind w:left="709" w:firstLine="0"/>
        <w:rPr>
          <w:ins w:id="91" w:author="Ericsson3" w:date="2023-03-27T15:48:00Z"/>
        </w:rPr>
      </w:pPr>
    </w:p>
    <w:p w14:paraId="3270BD89" w14:textId="77777777" w:rsidR="00972771" w:rsidRDefault="00972771" w:rsidP="00972771">
      <w:pPr>
        <w:pStyle w:val="B1"/>
        <w:keepNext/>
        <w:keepLines/>
        <w:ind w:left="709" w:hanging="425"/>
        <w:rPr>
          <w:ins w:id="92" w:author="Ericsson3" w:date="2023-03-27T15:48:00Z"/>
        </w:rPr>
      </w:pPr>
      <w:ins w:id="93" w:author="Ericsson3" w:date="2023-03-27T15:48:00Z">
        <w:r>
          <w:t>2</w:t>
        </w:r>
        <w:r w:rsidRPr="005B29E9">
          <w:t>.</w:t>
        </w:r>
        <w:r w:rsidRPr="005B29E9">
          <w:tab/>
        </w:r>
        <w:r>
          <w:t xml:space="preserve">If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has a USIM,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Remote </w:t>
        </w:r>
        <w:r w:rsidRPr="005B29E9">
          <w:t xml:space="preserve">UE sends a Direct Communication Request (DCR) </w:t>
        </w:r>
        <w:r>
          <w:t xml:space="preserve">to trigger </w:t>
        </w:r>
        <w:r w:rsidRPr="0077040F">
          <w:t xml:space="preserve">PC5 security establishment for </w:t>
        </w:r>
        <w:r>
          <w:t xml:space="preserve">Emergency RSC </w:t>
        </w:r>
        <w:r w:rsidRPr="0077040F">
          <w:t>using UP based security procedure as specified in step 3 to 4 of clause 6.3.3.2.2 or CP based security procedure as specified in step 3 to step</w:t>
        </w:r>
        <w:r>
          <w:t xml:space="preserve"> </w:t>
        </w:r>
        <w:r w:rsidRPr="0077040F">
          <w:t>13 of clause 6.3.3.3.2.</w:t>
        </w:r>
      </w:ins>
    </w:p>
    <w:p w14:paraId="2A23FCE6" w14:textId="77777777" w:rsidR="00972771" w:rsidRDefault="00972771" w:rsidP="00972771">
      <w:pPr>
        <w:pStyle w:val="B1"/>
        <w:ind w:left="709" w:firstLine="0"/>
        <w:rPr>
          <w:ins w:id="94" w:author="Ericsson3" w:date="2023-03-27T15:48:00Z"/>
        </w:rPr>
      </w:pPr>
      <w:ins w:id="95" w:author="Ericsson3" w:date="2023-03-27T15:48:00Z">
        <w:r>
          <w:t xml:space="preserve">If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has no USIM, then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Remote </w:t>
        </w:r>
        <w:r w:rsidRPr="005B29E9">
          <w:t xml:space="preserve">UE sends a Direct Communication Request that contains </w:t>
        </w:r>
        <w:r>
          <w:t>PEI and</w:t>
        </w:r>
        <w:r w:rsidRPr="005B29E9">
          <w:t xml:space="preserve"> </w:t>
        </w:r>
        <w:r>
          <w:t xml:space="preserve">Emergency RSC </w:t>
        </w:r>
        <w:r w:rsidRPr="005B29E9">
          <w:t xml:space="preserve">to the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>Relay</w:t>
        </w:r>
        <w:r>
          <w:t xml:space="preserve">. </w:t>
        </w:r>
        <w:r w:rsidRPr="002164C9">
          <w:t xml:space="preserve">The Direct </w:t>
        </w:r>
        <w:r w:rsidRPr="002164C9">
          <w:lastRenderedPageBreak/>
          <w:t xml:space="preserve">Communication Request message including PEI and Emergency RSC may be sent without protection if </w:t>
        </w:r>
        <w:r>
          <w:t xml:space="preserve">no </w:t>
        </w:r>
        <w:r w:rsidRPr="005B29E9">
          <w:t>discovery security material</w:t>
        </w:r>
        <w:r>
          <w:t xml:space="preserve"> is provisioned or locally configured</w:t>
        </w:r>
        <w:r w:rsidRPr="002164C9">
          <w:t xml:space="preserve"> </w:t>
        </w:r>
        <w:r>
          <w:t xml:space="preserve">in </w:t>
        </w:r>
        <w:r w:rsidRPr="002164C9">
          <w:t xml:space="preserve">the 5G </w:t>
        </w:r>
        <w:proofErr w:type="spellStart"/>
        <w:r w:rsidRPr="002164C9">
          <w:t>ProSe</w:t>
        </w:r>
        <w:proofErr w:type="spellEnd"/>
        <w:r w:rsidRPr="002164C9">
          <w:t xml:space="preserve"> Remote UE</w:t>
        </w:r>
        <w:r>
          <w:t>.</w:t>
        </w:r>
      </w:ins>
    </w:p>
    <w:p w14:paraId="41A9CC03" w14:textId="77777777" w:rsidR="00972771" w:rsidRDefault="00972771" w:rsidP="00972771">
      <w:pPr>
        <w:pStyle w:val="B1"/>
        <w:ind w:left="709" w:firstLine="0"/>
        <w:rPr>
          <w:ins w:id="96" w:author="Ericsson3" w:date="2023-03-27T15:48:00Z"/>
        </w:rPr>
      </w:pPr>
      <w:ins w:id="97" w:author="Ericsson3" w:date="2023-03-27T15:48:00Z">
        <w:r w:rsidRPr="00724843">
          <w:t>If UP</w:t>
        </w:r>
        <w:r>
          <w:t>/CP</w:t>
        </w:r>
        <w:r w:rsidRPr="00724843">
          <w:t>-PRUK ID or SUCI is received</w:t>
        </w:r>
        <w:r>
          <w:t xml:space="preserve"> from the 5G </w:t>
        </w:r>
        <w:proofErr w:type="spellStart"/>
        <w:r>
          <w:t>ProSe</w:t>
        </w:r>
        <w:proofErr w:type="spellEnd"/>
        <w:r>
          <w:t xml:space="preserve"> Remote UE,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 xml:space="preserve">Relay </w:t>
        </w:r>
        <w:r>
          <w:t xml:space="preserve">performs </w:t>
        </w:r>
        <w:r w:rsidRPr="0077040F">
          <w:t>UP based security procedure as specified in step 3 to 4 of clause 6.3.3.2.2 or CP based security procedure as specified in step 3 to step13 of clause 6.3.3.3.2</w:t>
        </w:r>
        <w:r>
          <w:t>.</w:t>
        </w:r>
      </w:ins>
    </w:p>
    <w:p w14:paraId="2A045B5E" w14:textId="77777777" w:rsidR="00972771" w:rsidRDefault="00972771" w:rsidP="00972771">
      <w:pPr>
        <w:pStyle w:val="B1"/>
        <w:ind w:left="709" w:firstLine="0"/>
        <w:rPr>
          <w:ins w:id="98" w:author="Ericsson3" w:date="2023-03-27T15:48:00Z"/>
        </w:rPr>
      </w:pPr>
      <w:ins w:id="99" w:author="Ericsson3" w:date="2023-03-27T15:48:00Z">
        <w:r>
          <w:t xml:space="preserve">If only PEI and Emergency RSC are received from the 5G </w:t>
        </w:r>
        <w:proofErr w:type="spellStart"/>
        <w:r>
          <w:t>ProSe</w:t>
        </w:r>
        <w:proofErr w:type="spellEnd"/>
        <w:r>
          <w:t xml:space="preserve"> Remote UE,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>Relay</w:t>
        </w:r>
        <w:r>
          <w:t xml:space="preserve"> skips steps 4 </w:t>
        </w:r>
        <w:r w:rsidRPr="0077040F">
          <w:t xml:space="preserve">of clause 6.3.3.2.2 </w:t>
        </w:r>
        <w:r>
          <w:t>for UP based security procedure</w:t>
        </w:r>
        <w:r w:rsidRPr="00F972AA">
          <w:t xml:space="preserve"> </w:t>
        </w:r>
        <w:r>
          <w:t xml:space="preserve">or step 3 to step 13 </w:t>
        </w:r>
        <w:r w:rsidRPr="0077040F">
          <w:t>of clause 6.3.3.3.2</w:t>
        </w:r>
        <w:r>
          <w:t xml:space="preserve"> for CP based security procedure</w:t>
        </w:r>
        <w:r w:rsidRPr="00F972AA">
          <w:t xml:space="preserve"> </w:t>
        </w:r>
        <w:r>
          <w:t xml:space="preserve">if the </w:t>
        </w:r>
        <w:r w:rsidRPr="00B9794D">
          <w:t>regulation</w:t>
        </w:r>
        <w:r>
          <w:t xml:space="preserve"> and the operator policy allow.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>-to-network relay shall store the PEI</w:t>
        </w:r>
        <w:r w:rsidRPr="005B29E9">
          <w:rPr>
            <w:lang w:eastAsia="zh-CN"/>
          </w:rPr>
          <w:t>.</w:t>
        </w:r>
      </w:ins>
    </w:p>
    <w:p w14:paraId="0431FB8B" w14:textId="77777777" w:rsidR="00972771" w:rsidRDefault="00972771" w:rsidP="00972771">
      <w:pPr>
        <w:pStyle w:val="B1"/>
        <w:ind w:left="709" w:hanging="425"/>
        <w:rPr>
          <w:ins w:id="100" w:author="Ericsson3" w:date="2023-03-27T15:48:00Z"/>
        </w:rPr>
      </w:pPr>
      <w:ins w:id="101" w:author="Ericsson3" w:date="2023-03-27T15:48:00Z">
        <w:r>
          <w:t>3a</w:t>
        </w:r>
        <w:r w:rsidRPr="005B29E9">
          <w:t>.</w:t>
        </w:r>
        <w:r w:rsidRPr="005B29E9">
          <w:tab/>
        </w:r>
        <w:r>
          <w:t>If step 2 was successfully performed, then t</w:t>
        </w:r>
        <w:r w:rsidRPr="005B29E9">
          <w:t xml:space="preserve">he 5G </w:t>
        </w:r>
        <w:proofErr w:type="spellStart"/>
        <w:r w:rsidRPr="005B29E9">
          <w:t>ProSe</w:t>
        </w:r>
        <w:proofErr w:type="spellEnd"/>
        <w:r w:rsidRPr="005B29E9">
          <w:t xml:space="preserve"> UE-to-Network Relay shall </w:t>
        </w:r>
        <w:r>
          <w:t xml:space="preserve">proceed with the </w:t>
        </w:r>
        <w:r w:rsidRPr="005B29E9">
          <w:t xml:space="preserve">Direct Security Mode </w:t>
        </w:r>
        <w:r>
          <w:t>procedure as specified in steps 5a-5d in clause 6.3.3.2.2</w:t>
        </w:r>
        <w:r w:rsidRPr="00F972AA">
          <w:t xml:space="preserve"> </w:t>
        </w:r>
        <w:r>
          <w:t>for UP based security procedure</w:t>
        </w:r>
        <w:r w:rsidRPr="00F972AA">
          <w:t xml:space="preserve"> </w:t>
        </w:r>
        <w:r>
          <w:t>or step</w:t>
        </w:r>
        <w:del w:id="102" w:author="Darren Wang [r2]" w:date="2023-03-23T14:30:00Z">
          <w:r w:rsidDel="002B0A07">
            <w:delText>s</w:delText>
          </w:r>
        </w:del>
        <w:r>
          <w:t xml:space="preserve"> 14 to step 16 </w:t>
        </w:r>
        <w:r w:rsidRPr="0077040F">
          <w:t>of clause 6.3.3.3.2</w:t>
        </w:r>
        <w:r>
          <w:t xml:space="preserve"> for CP based security procedure.</w:t>
        </w:r>
      </w:ins>
    </w:p>
    <w:p w14:paraId="0C8BC789" w14:textId="77777777" w:rsidR="00972771" w:rsidRDefault="00972771" w:rsidP="00972771">
      <w:pPr>
        <w:pStyle w:val="B1"/>
        <w:ind w:left="709" w:hanging="425"/>
        <w:rPr>
          <w:ins w:id="103" w:author="Ericsson3" w:date="2023-03-27T15:48:00Z"/>
        </w:rPr>
      </w:pPr>
      <w:ins w:id="104" w:author="Ericsson3" w:date="2023-03-27T15:48:00Z">
        <w:r>
          <w:tab/>
          <w:t>If step</w:t>
        </w:r>
        <w:del w:id="105" w:author="Darren Wang [r2]" w:date="2023-03-23T14:30:00Z">
          <w:r w:rsidDel="002B0A07">
            <w:delText>s</w:delText>
          </w:r>
        </w:del>
        <w:r>
          <w:t xml:space="preserve"> 2 failed or was skipped,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 xml:space="preserve">Relay </w:t>
        </w:r>
        <w:r>
          <w:t xml:space="preserve">shall send </w:t>
        </w:r>
        <w:r w:rsidRPr="005B29E9">
          <w:rPr>
            <w:lang w:eastAsia="zh-CN"/>
          </w:rPr>
          <w:t xml:space="preserve">Direct Security </w:t>
        </w:r>
        <w:r>
          <w:rPr>
            <w:lang w:eastAsia="zh-CN"/>
          </w:rPr>
          <w:t>M</w:t>
        </w:r>
        <w:r w:rsidRPr="005B29E9">
          <w:rPr>
            <w:lang w:eastAsia="zh-CN"/>
          </w:rPr>
          <w:t xml:space="preserve">ode </w:t>
        </w:r>
        <w:r>
          <w:rPr>
            <w:lang w:eastAsia="zh-CN"/>
          </w:rPr>
          <w:t>C</w:t>
        </w:r>
        <w:r w:rsidRPr="005B29E9">
          <w:rPr>
            <w:lang w:eastAsia="zh-CN"/>
          </w:rPr>
          <w:t>ommand</w:t>
        </w:r>
        <w:r>
          <w:rPr>
            <w:lang w:eastAsia="zh-CN"/>
          </w:rPr>
          <w:t xml:space="preserve"> message</w:t>
        </w:r>
        <w:r>
          <w:t xml:space="preserve"> to the 5G </w:t>
        </w:r>
        <w:proofErr w:type="spellStart"/>
        <w:r>
          <w:t>ProSe</w:t>
        </w:r>
        <w:proofErr w:type="spellEnd"/>
        <w:r>
          <w:t xml:space="preserve"> Remote UE indicating </w:t>
        </w:r>
        <w:r w:rsidRPr="007B0C8B">
          <w:t>N</w:t>
        </w:r>
        <w:r>
          <w:t>ULL</w:t>
        </w:r>
        <w:r w:rsidRPr="007B0C8B">
          <w:t xml:space="preserve"> ciphering </w:t>
        </w:r>
        <w:r>
          <w:t xml:space="preserve">algorithm </w:t>
        </w:r>
        <w:r w:rsidRPr="007B0C8B">
          <w:t xml:space="preserve">and </w:t>
        </w:r>
        <w:r>
          <w:t xml:space="preserve">NULL </w:t>
        </w:r>
        <w:r w:rsidRPr="007B0C8B">
          <w:t xml:space="preserve">integrity protection </w:t>
        </w:r>
        <w:r>
          <w:t xml:space="preserve">algorithm as chosen algorithms if the </w:t>
        </w:r>
        <w:r w:rsidRPr="00B9794D">
          <w:t>regulation</w:t>
        </w:r>
        <w:r>
          <w:t xml:space="preserve"> and the operator policy allow. </w:t>
        </w:r>
        <w:r w:rsidRPr="00A30A6E">
          <w:t>T</w:t>
        </w:r>
        <w:r>
          <w:t xml:space="preserve">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>Relay</w:t>
        </w:r>
        <w:r w:rsidRPr="008C46E4">
          <w:t xml:space="preserve"> set</w:t>
        </w:r>
        <w:r>
          <w:t>s</w:t>
        </w:r>
        <w:r w:rsidRPr="008C46E4">
          <w:t xml:space="preserve"> </w:t>
        </w:r>
        <w:r>
          <w:t xml:space="preserve">UP </w:t>
        </w:r>
        <w:r w:rsidRPr="007B0C8B">
          <w:t xml:space="preserve">integrity </w:t>
        </w:r>
        <w:r>
          <w:t xml:space="preserve">protection </w:t>
        </w:r>
        <w:r w:rsidRPr="008C46E4">
          <w:t xml:space="preserve">to </w:t>
        </w:r>
        <w:r>
          <w:t>OFF</w:t>
        </w:r>
        <w:r w:rsidRPr="008C46E4">
          <w:t>.</w:t>
        </w:r>
        <w:r>
          <w:t xml:space="preserve"> The </w:t>
        </w:r>
        <w:proofErr w:type="gramStart"/>
        <w:r w:rsidRPr="00A30A6E">
          <w:rPr>
            <w:iCs/>
            <w:lang w:eastAsia="zh-CN"/>
          </w:rPr>
          <w:t xml:space="preserve">UP </w:t>
        </w:r>
        <w:r w:rsidRPr="00A30A6E">
          <w:t>confidentiality</w:t>
        </w:r>
        <w:proofErr w:type="gramEnd"/>
        <w:r w:rsidRPr="00A30A6E">
          <w:t xml:space="preserve"> </w:t>
        </w:r>
        <w:r w:rsidRPr="00A30A6E">
          <w:rPr>
            <w:iCs/>
            <w:lang w:eastAsia="zh-CN"/>
          </w:rPr>
          <w:t>protection policy is handled as specified in</w:t>
        </w:r>
        <w:r w:rsidRPr="00A30A6E">
          <w:t xml:space="preserve"> TS 33.536[</w:t>
        </w:r>
        <w:r>
          <w:rPr>
            <w:lang w:eastAsia="zh-CN"/>
          </w:rPr>
          <w:t>6</w:t>
        </w:r>
        <w:r w:rsidRPr="00A30A6E">
          <w:t>].</w:t>
        </w:r>
        <w:r w:rsidRPr="00A30A6E">
          <w:rPr>
            <w:iCs/>
            <w:lang w:eastAsia="zh-CN"/>
          </w:rPr>
          <w:t xml:space="preserve"> </w:t>
        </w:r>
      </w:ins>
    </w:p>
    <w:p w14:paraId="6972838C" w14:textId="77777777" w:rsidR="00972771" w:rsidRDefault="00972771" w:rsidP="00972771">
      <w:pPr>
        <w:pStyle w:val="B1"/>
        <w:ind w:left="709" w:firstLine="0"/>
        <w:rPr>
          <w:ins w:id="106" w:author="Ericsson3" w:date="2023-03-27T15:48:00Z"/>
        </w:rPr>
      </w:pPr>
      <w:ins w:id="107" w:author="Ericsson3" w:date="2023-03-27T15:48:00Z">
        <w:r w:rsidRPr="005B29E9"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Remote UE receives the </w:t>
        </w:r>
        <w:r>
          <w:t xml:space="preserve">Direct Security Mode Command </w:t>
        </w:r>
        <w:r w:rsidRPr="005B29E9">
          <w:t xml:space="preserve">message </w:t>
        </w:r>
        <w:r>
          <w:t xml:space="preserve">indicating NULL integrity algorithm and NULL encryption algorithm as chosen algorithms, then the 5G </w:t>
        </w:r>
        <w:proofErr w:type="spellStart"/>
        <w:r>
          <w:t>ProSe</w:t>
        </w:r>
        <w:proofErr w:type="spellEnd"/>
        <w:r>
          <w:t xml:space="preserve"> Remote UE shall accept NULL ciphering and NULL integrity algorithms indicated in Direct Security Mode Command message if, and only if, the 5G </w:t>
        </w:r>
        <w:proofErr w:type="spellStart"/>
        <w:r>
          <w:t>ProSe</w:t>
        </w:r>
        <w:proofErr w:type="spellEnd"/>
        <w:r>
          <w:t xml:space="preserve"> Remote UE has sent an Emergency RSC in step 3.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AA22C7">
          <w:t xml:space="preserve"> </w:t>
        </w:r>
        <w:r>
          <w:t>shall set</w:t>
        </w:r>
        <w:r w:rsidRPr="00A30A6E">
          <w:t xml:space="preserve"> </w:t>
        </w:r>
        <w:r>
          <w:t xml:space="preserve">the </w:t>
        </w:r>
        <w:proofErr w:type="gramStart"/>
        <w:r w:rsidRPr="00A30A6E">
          <w:t>UP integrity</w:t>
        </w:r>
        <w:proofErr w:type="gramEnd"/>
        <w:r w:rsidRPr="00A30A6E">
          <w:t xml:space="preserve"> protection as not activated for this connection</w:t>
        </w:r>
        <w:r>
          <w:t>.</w:t>
        </w:r>
      </w:ins>
    </w:p>
    <w:p w14:paraId="692D7536" w14:textId="77777777" w:rsidR="00972771" w:rsidRDefault="00972771" w:rsidP="00972771">
      <w:pPr>
        <w:pStyle w:val="B1"/>
        <w:ind w:left="709" w:hanging="425"/>
        <w:rPr>
          <w:ins w:id="108" w:author="Ericsson3" w:date="2023-03-27T15:48:00Z"/>
        </w:rPr>
      </w:pPr>
      <w:ins w:id="109" w:author="Ericsson3" w:date="2023-03-27T15:48:00Z">
        <w:r>
          <w:t>3b</w:t>
        </w:r>
        <w:r w:rsidRPr="005B29E9">
          <w:t>.</w:t>
        </w:r>
        <w:r w:rsidRPr="005B29E9">
          <w:tab/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Remote UE receives the </w:t>
        </w:r>
        <w:r>
          <w:t xml:space="preserve">Direct Security Mode Command </w:t>
        </w:r>
        <w:r w:rsidRPr="005B29E9">
          <w:t xml:space="preserve">message </w:t>
        </w:r>
        <w:r>
          <w:t xml:space="preserve">indicating non-NULL integrity and non-NULL encryption </w:t>
        </w:r>
        <w:proofErr w:type="gramStart"/>
        <w:r>
          <w:t>algorithm</w:t>
        </w:r>
        <w:proofErr w:type="gramEnd"/>
        <w:r>
          <w:t xml:space="preserve"> then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Remote UE </w:t>
        </w:r>
        <w:r>
          <w:t>proceeds step 5a-5d in clause 6.3.3.2.2</w:t>
        </w:r>
        <w:r w:rsidRPr="00F972AA">
          <w:t xml:space="preserve"> </w:t>
        </w:r>
        <w:r>
          <w:t>for UP based security procedure</w:t>
        </w:r>
        <w:r w:rsidRPr="00F972AA">
          <w:t xml:space="preserve"> </w:t>
        </w:r>
        <w:r>
          <w:t xml:space="preserve">or step 14- step 16 </w:t>
        </w:r>
        <w:r w:rsidRPr="0077040F">
          <w:t>of clause 6.3.3.3.2</w:t>
        </w:r>
        <w:r>
          <w:t xml:space="preserve"> for CP based security procedure</w:t>
        </w:r>
        <w:r w:rsidRPr="005B29E9">
          <w:t>.</w:t>
        </w:r>
      </w:ins>
    </w:p>
    <w:p w14:paraId="0FF69347" w14:textId="77777777" w:rsidR="00972771" w:rsidRPr="00DC7749" w:rsidRDefault="00972771" w:rsidP="00972771">
      <w:pPr>
        <w:pStyle w:val="B1"/>
        <w:ind w:left="709" w:firstLine="0"/>
        <w:rPr>
          <w:ins w:id="110" w:author="Ericsson3" w:date="2023-03-27T15:48:00Z"/>
          <w:iCs/>
          <w:lang w:eastAsia="zh-CN"/>
        </w:rPr>
      </w:pPr>
      <w:ins w:id="111" w:author="Ericsson3" w:date="2023-03-27T15:48:00Z">
        <w:r w:rsidRPr="005B29E9"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Remote UE receive</w:t>
        </w:r>
        <w:r>
          <w:t>s</w:t>
        </w:r>
        <w:r w:rsidRPr="005B29E9">
          <w:t xml:space="preserve"> the </w:t>
        </w:r>
        <w:r>
          <w:t xml:space="preserve">Direct Security Mode Command </w:t>
        </w:r>
        <w:r w:rsidRPr="005B29E9">
          <w:t xml:space="preserve">message </w:t>
        </w:r>
        <w:r>
          <w:t xml:space="preserve">indicating NULL integrity and NULL encryption algorithm in step 5b and has accepted the message, then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AA22C7">
          <w:t xml:space="preserve"> </w:t>
        </w:r>
        <w:r>
          <w:t xml:space="preserve">shall send </w:t>
        </w:r>
        <w:proofErr w:type="gramStart"/>
        <w:r>
          <w:t>an</w:t>
        </w:r>
        <w:proofErr w:type="gramEnd"/>
        <w:r>
          <w:t xml:space="preserve"> </w:t>
        </w:r>
        <w:r w:rsidRPr="005B29E9">
          <w:rPr>
            <w:lang w:eastAsia="zh-CN"/>
          </w:rPr>
          <w:t xml:space="preserve">Direct Security </w:t>
        </w:r>
        <w:r>
          <w:rPr>
            <w:lang w:eastAsia="zh-CN"/>
          </w:rPr>
          <w:t>M</w:t>
        </w:r>
        <w:r w:rsidRPr="005B29E9">
          <w:rPr>
            <w:lang w:eastAsia="zh-CN"/>
          </w:rPr>
          <w:t xml:space="preserve">ode </w:t>
        </w:r>
        <w:r>
          <w:rPr>
            <w:lang w:eastAsia="zh-CN"/>
          </w:rPr>
          <w:t>Complete message</w:t>
        </w:r>
        <w:r>
          <w:t xml:space="preserve"> and shall </w:t>
        </w:r>
        <w:r w:rsidRPr="00A30A6E">
          <w:rPr>
            <w:iCs/>
            <w:lang w:eastAsia="zh-CN"/>
          </w:rPr>
          <w:t>include</w:t>
        </w:r>
        <w:r>
          <w:rPr>
            <w:iCs/>
            <w:lang w:eastAsia="zh-CN"/>
          </w:rPr>
          <w:t xml:space="preserve"> the UP </w:t>
        </w:r>
        <w:r w:rsidRPr="00E07CB1">
          <w:t xml:space="preserve">integrity </w:t>
        </w:r>
        <w:r w:rsidRPr="00EF4CA3">
          <w:t xml:space="preserve">protection </w:t>
        </w:r>
        <w:r>
          <w:t>policy</w:t>
        </w:r>
        <w:r>
          <w:rPr>
            <w:iCs/>
            <w:lang w:eastAsia="zh-CN"/>
          </w:rPr>
          <w:t xml:space="preserve"> </w:t>
        </w:r>
        <w:r w:rsidRPr="00A30A6E">
          <w:t>as NOT NEEDED</w:t>
        </w:r>
        <w:r>
          <w:rPr>
            <w:iCs/>
            <w:lang w:eastAsia="zh-CN"/>
          </w:rPr>
          <w:t xml:space="preserve"> in the </w:t>
        </w:r>
        <w:r w:rsidRPr="005B29E9">
          <w:rPr>
            <w:lang w:eastAsia="zh-CN"/>
          </w:rPr>
          <w:t xml:space="preserve">Direct Security </w:t>
        </w:r>
        <w:r>
          <w:rPr>
            <w:lang w:eastAsia="zh-CN"/>
          </w:rPr>
          <w:t>M</w:t>
        </w:r>
        <w:r w:rsidRPr="005B29E9">
          <w:rPr>
            <w:lang w:eastAsia="zh-CN"/>
          </w:rPr>
          <w:t xml:space="preserve">ode </w:t>
        </w:r>
        <w:r>
          <w:rPr>
            <w:lang w:eastAsia="zh-CN"/>
          </w:rPr>
          <w:t>Complete message.</w:t>
        </w:r>
        <w:r>
          <w:rPr>
            <w:iCs/>
            <w:lang w:eastAsia="zh-CN"/>
          </w:rPr>
          <w:t xml:space="preserve"> </w:t>
        </w:r>
      </w:ins>
    </w:p>
    <w:p w14:paraId="017CCB89" w14:textId="77777777" w:rsidR="00972771" w:rsidRDefault="00972771" w:rsidP="00972771">
      <w:pPr>
        <w:pStyle w:val="B1"/>
        <w:ind w:left="709" w:firstLine="0"/>
        <w:rPr>
          <w:ins w:id="112" w:author="Ericsson3" w:date="2023-03-27T15:48:00Z"/>
        </w:rPr>
      </w:pPr>
      <w:ins w:id="113" w:author="Ericsson3" w:date="2023-03-27T15:48:00Z">
        <w:r w:rsidRPr="005B29E9"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 xml:space="preserve">-to-network relay </w:t>
        </w:r>
        <w:r w:rsidRPr="005B29E9">
          <w:t xml:space="preserve">receives the </w:t>
        </w:r>
        <w:r>
          <w:t xml:space="preserve">Direct Security Mode Complete </w:t>
        </w:r>
        <w:r w:rsidRPr="005B29E9">
          <w:t>message</w:t>
        </w:r>
        <w:r>
          <w:t xml:space="preserve">, </w:t>
        </w:r>
        <w:r w:rsidRPr="005B29E9">
          <w:t xml:space="preserve">the 5G </w:t>
        </w:r>
        <w:proofErr w:type="spellStart"/>
        <w:r w:rsidRPr="005B29E9">
          <w:t>ProSe</w:t>
        </w:r>
        <w:proofErr w:type="spellEnd"/>
        <w:r w:rsidRPr="005B29E9">
          <w:t xml:space="preserve"> UE-to-Network Relay shall</w:t>
        </w:r>
        <w:r>
          <w:t xml:space="preserve"> only accept the message if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UE-to-Network Relay </w:t>
        </w:r>
        <w:r>
          <w:t xml:space="preserve">sent Direct Security Mode Command message including NULL integrity and NULL encryption algorithm in step 3a and if the 5G </w:t>
        </w:r>
        <w:proofErr w:type="spellStart"/>
        <w:r>
          <w:t>ProSe</w:t>
        </w:r>
        <w:proofErr w:type="spellEnd"/>
        <w:r>
          <w:t xml:space="preserve"> Remote UE has sent an Emergency RSC in step 3. </w:t>
        </w:r>
      </w:ins>
    </w:p>
    <w:p w14:paraId="2B98F7D9" w14:textId="77777777" w:rsidR="00972771" w:rsidRPr="003B3EF1" w:rsidRDefault="00972771" w:rsidP="00972771">
      <w:pPr>
        <w:pStyle w:val="B1"/>
        <w:ind w:left="709" w:hanging="425"/>
        <w:rPr>
          <w:ins w:id="114" w:author="Ericsson3" w:date="2023-03-27T15:48:00Z"/>
          <w:lang w:val="en-US" w:eastAsia="zh-CN"/>
        </w:rPr>
      </w:pPr>
      <w:ins w:id="115" w:author="Ericsson3" w:date="2023-03-27T15:48:00Z">
        <w:r>
          <w:t xml:space="preserve">4a. </w:t>
        </w:r>
        <w:r>
          <w:tab/>
          <w:t>If steps 2 failed or was skipped</w:t>
        </w:r>
        <w:r w:rsidDel="001F6CE1">
          <w:t xml:space="preserve"> </w:t>
        </w:r>
        <w:r>
          <w:t xml:space="preserve">and PEI is not received from </w:t>
        </w:r>
        <w:r w:rsidRPr="005B29E9">
          <w:t>Direct Communication Request</w:t>
        </w:r>
        <w:r>
          <w:t>, t</w:t>
        </w:r>
        <w:r w:rsidRPr="005B29E9">
          <w:t xml:space="preserve">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 xml:space="preserve">Relay </w:t>
        </w:r>
        <w:r>
          <w:t xml:space="preserve">sends a </w:t>
        </w:r>
        <w:r w:rsidRPr="00131DCD">
          <w:t xml:space="preserve">Remote Identity Request message to the 5G </w:t>
        </w:r>
        <w:proofErr w:type="spellStart"/>
        <w:r w:rsidRPr="00131DCD">
          <w:t>ProSe</w:t>
        </w:r>
        <w:proofErr w:type="spellEnd"/>
        <w:r w:rsidRPr="00131DCD">
          <w:t xml:space="preserve"> Remote UE to retrieve the PEI based on the re</w:t>
        </w:r>
        <w:r w:rsidRPr="00B9794D">
          <w:t>gulation</w:t>
        </w:r>
        <w:r>
          <w:t xml:space="preserve"> and the operator policy</w:t>
        </w:r>
        <w:r w:rsidRPr="00A145DD">
          <w:t xml:space="preserve">. </w:t>
        </w:r>
      </w:ins>
    </w:p>
    <w:p w14:paraId="266918B3" w14:textId="77777777" w:rsidR="00972771" w:rsidRPr="00324C1C" w:rsidRDefault="00972771" w:rsidP="00972771">
      <w:pPr>
        <w:pStyle w:val="B1"/>
        <w:ind w:left="709" w:hanging="425"/>
        <w:rPr>
          <w:ins w:id="116" w:author="Ericsson3" w:date="2023-03-27T15:48:00Z"/>
        </w:rPr>
      </w:pPr>
      <w:ins w:id="117" w:author="Ericsson3" w:date="2023-03-27T15:48:00Z">
        <w:r>
          <w:t xml:space="preserve">4b. </w:t>
        </w:r>
        <w:r>
          <w:tab/>
          <w:t xml:space="preserve">When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 receives a Remote Identity Request</w:t>
        </w:r>
        <w:r w:rsidRPr="00A145DD">
          <w:t xml:space="preserve"> </w:t>
        </w:r>
        <w:r>
          <w:t>message from</w:t>
        </w:r>
        <w:r w:rsidRPr="00A145DD">
          <w:t xml:space="preserve">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Remote </w:t>
        </w:r>
        <w:r w:rsidRPr="00A145DD">
          <w:t>UE</w:t>
        </w:r>
        <w:r>
          <w:t xml:space="preserve">, then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 xml:space="preserve">Remote UE sends a Remote Identity Response message including its PEI to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>-to-network relay</w:t>
        </w:r>
        <w:r w:rsidRPr="00A145DD">
          <w:t xml:space="preserve">. </w:t>
        </w:r>
        <w:r>
          <w:t xml:space="preserve">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>-to-network relay shall store the PEI.</w:t>
        </w:r>
      </w:ins>
    </w:p>
    <w:p w14:paraId="28E55A57" w14:textId="77777777" w:rsidR="00972771" w:rsidRDefault="00972771" w:rsidP="00972771">
      <w:pPr>
        <w:pStyle w:val="B1"/>
        <w:ind w:left="709" w:hanging="425"/>
        <w:rPr>
          <w:ins w:id="118" w:author="Ericsson3" w:date="2023-03-27T15:48:00Z"/>
        </w:rPr>
      </w:pPr>
      <w:ins w:id="119" w:author="Ericsson3" w:date="2023-03-27T15:48:00Z">
        <w:r w:rsidRPr="005B29E9">
          <w:t>5</w:t>
        </w:r>
        <w:del w:id="120" w:author="Darren Wang [r2]" w:date="2023-03-22T14:52:00Z">
          <w:r w:rsidDel="00841A7B">
            <w:delText>g</w:delText>
          </w:r>
        </w:del>
        <w:r w:rsidRPr="005B29E9">
          <w:t>.</w:t>
        </w:r>
        <w:r w:rsidRPr="005B29E9">
          <w:tab/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 xml:space="preserve">-to-network relay </w:t>
        </w:r>
        <w:r w:rsidRPr="005B29E9">
          <w:t>receive</w:t>
        </w:r>
        <w:r>
          <w:t>s</w:t>
        </w:r>
        <w:r w:rsidRPr="005B29E9">
          <w:t xml:space="preserve"> the </w:t>
        </w:r>
        <w:r>
          <w:t xml:space="preserve">Direct Security Mode Complete </w:t>
        </w:r>
        <w:r w:rsidRPr="005B29E9">
          <w:t xml:space="preserve">message </w:t>
        </w:r>
        <w:r>
          <w:t>in step 5d</w:t>
        </w:r>
        <w:r w:rsidRPr="005B29E9">
          <w:t xml:space="preserve">, </w:t>
        </w:r>
        <w:r>
          <w:t xml:space="preserve">and </w:t>
        </w:r>
        <w:r>
          <w:rPr>
            <w:lang w:eastAsia="zh-CN"/>
          </w:rPr>
          <w:t>a</w:t>
        </w:r>
        <w:r w:rsidRPr="005B29E9">
          <w:t>fter successful verification</w:t>
        </w:r>
        <w:r w:rsidRPr="005B29E9">
          <w:rPr>
            <w:rFonts w:hint="eastAsia"/>
            <w:lang w:eastAsia="zh-CN"/>
          </w:rPr>
          <w:t>,</w:t>
        </w:r>
        <w:r w:rsidRPr="005B29E9">
          <w:t xml:space="preserve"> </w:t>
        </w:r>
        <w:r w:rsidRPr="005B29E9">
          <w:rPr>
            <w:rFonts w:hint="eastAsia"/>
            <w:lang w:eastAsia="zh-CN"/>
          </w:rPr>
          <w:t>t</w:t>
        </w:r>
        <w:r w:rsidRPr="005B29E9">
          <w:t xml:space="preserve">he 5G </w:t>
        </w:r>
        <w:proofErr w:type="spellStart"/>
        <w:r w:rsidRPr="005B29E9">
          <w:t>ProSe</w:t>
        </w:r>
        <w:proofErr w:type="spellEnd"/>
        <w:r w:rsidRPr="005B29E9">
          <w:t xml:space="preserve"> UE-to-</w:t>
        </w:r>
        <w:r w:rsidRPr="005B29E9">
          <w:rPr>
            <w:rFonts w:hint="eastAsia"/>
            <w:lang w:eastAsia="zh-CN"/>
          </w:rPr>
          <w:t>N</w:t>
        </w:r>
        <w:r w:rsidRPr="005B29E9">
          <w:t xml:space="preserve">etwork </w:t>
        </w:r>
        <w:r w:rsidRPr="005B29E9">
          <w:rPr>
            <w:rFonts w:hint="eastAsia"/>
            <w:lang w:eastAsia="zh-CN"/>
          </w:rPr>
          <w:t>R</w:t>
        </w:r>
        <w:r w:rsidRPr="005B29E9">
          <w:t xml:space="preserve">elay responds </w:t>
        </w:r>
        <w:r>
          <w:t xml:space="preserve">with </w:t>
        </w:r>
        <w:r w:rsidRPr="005B29E9">
          <w:t xml:space="preserve">a </w:t>
        </w:r>
        <w:r>
          <w:t xml:space="preserve">protected </w:t>
        </w:r>
        <w:r w:rsidRPr="005B29E9">
          <w:t xml:space="preserve">Direct Communication Accept message to the 5G </w:t>
        </w:r>
        <w:proofErr w:type="spellStart"/>
        <w:r w:rsidRPr="005B29E9">
          <w:t>ProSe</w:t>
        </w:r>
        <w:proofErr w:type="spellEnd"/>
        <w:r w:rsidRPr="005B29E9">
          <w:t xml:space="preserve"> Remote UE to complete the PC5 connection establishment procedure.</w:t>
        </w:r>
      </w:ins>
    </w:p>
    <w:p w14:paraId="01C78C7F" w14:textId="77777777" w:rsidR="00972771" w:rsidRDefault="00972771" w:rsidP="00972771">
      <w:pPr>
        <w:pStyle w:val="B1"/>
        <w:ind w:left="709" w:firstLine="0"/>
        <w:rPr>
          <w:ins w:id="121" w:author="Ericsson3" w:date="2023-03-27T15:48:00Z"/>
        </w:rPr>
      </w:pPr>
      <w:ins w:id="122" w:author="Ericsson3" w:date="2023-03-27T15:48:00Z">
        <w:r w:rsidRPr="005B29E9"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 xml:space="preserve">-to-network relay </w:t>
        </w:r>
        <w:r w:rsidRPr="005B29E9">
          <w:t>receive</w:t>
        </w:r>
        <w:r>
          <w:t>s</w:t>
        </w:r>
        <w:r w:rsidRPr="005B29E9">
          <w:t xml:space="preserve"> the </w:t>
        </w:r>
        <w:r>
          <w:t xml:space="preserve">Direct Security Mode Complete </w:t>
        </w:r>
        <w:r w:rsidRPr="005B29E9">
          <w:t xml:space="preserve">message, </w:t>
        </w:r>
        <w:r>
          <w:t xml:space="preserve">and </w:t>
        </w:r>
        <w:r w:rsidRPr="005B29E9">
          <w:t xml:space="preserve">the 5G </w:t>
        </w:r>
        <w:proofErr w:type="spellStart"/>
        <w:r w:rsidRPr="005B29E9">
          <w:t>ProSe</w:t>
        </w:r>
        <w:proofErr w:type="spellEnd"/>
        <w:r w:rsidRPr="005B29E9">
          <w:t xml:space="preserve"> UE-to-Network Relay </w:t>
        </w:r>
        <w:r>
          <w:t xml:space="preserve">has accepted the message,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UE-to-Network Relay </w:t>
        </w:r>
        <w:r>
          <w:t xml:space="preserve">shall send Direct Communication Accept message to the 5G </w:t>
        </w:r>
        <w:proofErr w:type="spellStart"/>
        <w:r>
          <w:t>ProSe</w:t>
        </w:r>
        <w:proofErr w:type="spellEnd"/>
        <w:r>
          <w:t xml:space="preserve"> Remote UE.</w:t>
        </w:r>
      </w:ins>
    </w:p>
    <w:p w14:paraId="5F65878A" w14:textId="77777777" w:rsidR="00972771" w:rsidRPr="0028141C" w:rsidRDefault="00972771" w:rsidP="00972771">
      <w:pPr>
        <w:pStyle w:val="B1"/>
        <w:ind w:left="709" w:firstLine="0"/>
        <w:rPr>
          <w:ins w:id="123" w:author="Ericsson3" w:date="2023-03-27T15:48:00Z"/>
        </w:rPr>
      </w:pPr>
      <w:ins w:id="124" w:author="Ericsson3" w:date="2023-03-27T15:48:00Z">
        <w:r>
          <w:rPr>
            <w:rFonts w:hint="eastAsia"/>
          </w:rPr>
          <w:t>T</w:t>
        </w:r>
        <w:r>
          <w:t xml:space="preserve">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UE-to-Network Relay </w:t>
        </w:r>
        <w:r w:rsidRPr="008C46E4">
          <w:t>include</w:t>
        </w:r>
        <w:r>
          <w:t>s</w:t>
        </w:r>
        <w:r w:rsidRPr="008C46E4">
          <w:t xml:space="preserve"> the configuration of </w:t>
        </w:r>
        <w:r>
          <w:t>UP</w:t>
        </w:r>
        <w:r w:rsidRPr="008C46E4">
          <w:t xml:space="preserve"> </w:t>
        </w:r>
        <w:proofErr w:type="spellStart"/>
        <w:r>
          <w:t>intergirty</w:t>
        </w:r>
        <w:proofErr w:type="spellEnd"/>
        <w:r w:rsidRPr="008C46E4">
          <w:t xml:space="preserve"> </w:t>
        </w:r>
        <w:r>
          <w:t xml:space="preserve">and </w:t>
        </w:r>
        <w:r w:rsidRPr="008E67A7">
          <w:t xml:space="preserve">confidentiality </w:t>
        </w:r>
        <w:r w:rsidRPr="008C46E4">
          <w:t xml:space="preserve">protection based on the </w:t>
        </w:r>
        <w:proofErr w:type="gramStart"/>
        <w:r w:rsidRPr="008C46E4">
          <w:t xml:space="preserve">agreed </w:t>
        </w:r>
        <w:r>
          <w:t>UP</w:t>
        </w:r>
        <w:proofErr w:type="gramEnd"/>
        <w:r w:rsidRPr="008C46E4">
          <w:t xml:space="preserve"> security policy</w:t>
        </w:r>
        <w:r>
          <w:t xml:space="preserve"> in the </w:t>
        </w:r>
        <w:r w:rsidRPr="005B29E9">
          <w:t>Direct Communication Accept message</w:t>
        </w:r>
        <w:r>
          <w:t xml:space="preserve"> as specified in TS 33.536[</w:t>
        </w:r>
        <w:r>
          <w:rPr>
            <w:rFonts w:hint="eastAsia"/>
          </w:rPr>
          <w:t>9]</w:t>
        </w:r>
        <w:r>
          <w:t>.</w:t>
        </w:r>
      </w:ins>
    </w:p>
    <w:p w14:paraId="550D9F73" w14:textId="77777777" w:rsidR="00972771" w:rsidRPr="005B29E9" w:rsidDel="006023ED" w:rsidRDefault="00972771" w:rsidP="00972771">
      <w:pPr>
        <w:pStyle w:val="B1"/>
        <w:ind w:left="709" w:firstLine="0"/>
        <w:rPr>
          <w:ins w:id="125" w:author="Ericsson3" w:date="2023-03-27T15:48:00Z"/>
          <w:del w:id="126" w:author="Darren Wang [r2]" w:date="2023-03-22T15:01:00Z"/>
        </w:rPr>
      </w:pPr>
    </w:p>
    <w:p w14:paraId="06AADD91" w14:textId="77777777" w:rsidR="00972771" w:rsidDel="006023ED" w:rsidRDefault="00972771" w:rsidP="00972771">
      <w:pPr>
        <w:pStyle w:val="B1"/>
        <w:ind w:left="709" w:hanging="425"/>
        <w:rPr>
          <w:ins w:id="127" w:author="Ericsson3" w:date="2023-03-27T15:48:00Z"/>
          <w:del w:id="128" w:author="Darren Wang [r2]" w:date="2023-03-22T14:58:00Z"/>
        </w:rPr>
      </w:pPr>
      <w:ins w:id="129" w:author="Ericsson3" w:date="2023-03-27T15:48:00Z">
        <w:del w:id="130" w:author="Darren Wang [r2]" w:date="2023-03-22T15:00:00Z">
          <w:r w:rsidRPr="005B29E9" w:rsidDel="006023ED">
            <w:lastRenderedPageBreak/>
            <w:delText>6</w:delText>
          </w:r>
        </w:del>
        <w:r>
          <w:t>6</w:t>
        </w:r>
        <w:r w:rsidRPr="005B29E9">
          <w:t>.</w:t>
        </w:r>
        <w:r w:rsidRPr="005B29E9">
          <w:tab/>
          <w:t xml:space="preserve">The 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t xml:space="preserve">emote UE and 5G </w:t>
        </w:r>
        <w:proofErr w:type="spellStart"/>
        <w:r w:rsidRPr="005B29E9">
          <w:t>ProSe</w:t>
        </w:r>
        <w:proofErr w:type="spellEnd"/>
        <w:r w:rsidRPr="005B29E9">
          <w:t xml:space="preserve"> UE-to-Network Relay continues the rest of procedure for the</w:t>
        </w:r>
        <w:r>
          <w:t xml:space="preserve"> emergency service over</w:t>
        </w:r>
        <w:r w:rsidRPr="005B29E9">
          <w:t xml:space="preserve"> relay </w:t>
        </w:r>
        <w:r>
          <w:t xml:space="preserve">as specified in TS 23.304 [2]. </w:t>
        </w:r>
      </w:ins>
    </w:p>
    <w:p w14:paraId="6402AE88" w14:textId="77777777" w:rsidR="00972771" w:rsidRDefault="00972771" w:rsidP="00972771">
      <w:pPr>
        <w:pStyle w:val="B1"/>
        <w:ind w:left="709" w:hanging="425"/>
        <w:rPr>
          <w:ins w:id="131" w:author="Ericsson3" w:date="2023-03-27T15:48:00Z"/>
        </w:rPr>
      </w:pPr>
      <w:ins w:id="132" w:author="Ericsson3" w:date="2023-03-27T15:48:00Z">
        <w:r>
          <w:t>T</w:t>
        </w:r>
        <w:r w:rsidRPr="00724843">
          <w:t xml:space="preserve">he 5G </w:t>
        </w:r>
        <w:proofErr w:type="spellStart"/>
        <w:r w:rsidRPr="00724843">
          <w:t>ProSe</w:t>
        </w:r>
        <w:proofErr w:type="spellEnd"/>
        <w:r w:rsidRPr="00724843">
          <w:t xml:space="preserve"> UE-to-Network Relay sends a Remote UE Report to the SMF for the Emergency RSC, the 5G </w:t>
        </w:r>
        <w:proofErr w:type="spellStart"/>
        <w:r w:rsidRPr="00724843">
          <w:t>ProSe</w:t>
        </w:r>
        <w:proofErr w:type="spellEnd"/>
        <w:r w:rsidRPr="00724843">
          <w:t xml:space="preserve"> UE-to-Network Relay includes Remote User ID i.e. (UP-/CP-) PRUK ID if UP or</w:t>
        </w:r>
        <w:r>
          <w:t xml:space="preserve"> CP based security procedure is successfully performed</w:t>
        </w:r>
        <w:r w:rsidRPr="00A145DD">
          <w:t>.</w:t>
        </w:r>
        <w:r>
          <w:t xml:space="preserve"> Otherwise, </w:t>
        </w:r>
        <w:r w:rsidRPr="00A145DD">
          <w:t xml:space="preserve">the 5G </w:t>
        </w:r>
        <w:proofErr w:type="spellStart"/>
        <w:r w:rsidRPr="00A145DD">
          <w:t>ProSe</w:t>
        </w:r>
        <w:proofErr w:type="spellEnd"/>
        <w:r w:rsidRPr="00A145DD">
          <w:t xml:space="preserve"> UE-to-Network Relay include</w:t>
        </w:r>
        <w:r>
          <w:t xml:space="preserve">s the PEI of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Remote </w:t>
        </w:r>
        <w:r w:rsidRPr="00A145DD">
          <w:t>UE</w:t>
        </w:r>
        <w:r>
          <w:t xml:space="preserve"> in the </w:t>
        </w:r>
        <w:r w:rsidRPr="00A145DD">
          <w:t>Remote UE Report</w:t>
        </w:r>
        <w:r>
          <w:t>.</w:t>
        </w:r>
      </w:ins>
    </w:p>
    <w:p w14:paraId="55EE93B6" w14:textId="77777777" w:rsidR="00972771" w:rsidRDefault="00972771" w:rsidP="00972771">
      <w:pPr>
        <w:ind w:left="284"/>
        <w:rPr>
          <w:ins w:id="133" w:author="Ericsson3" w:date="2023-03-27T15:48:00Z"/>
        </w:rPr>
      </w:pPr>
      <w:ins w:id="134" w:author="Ericsson3" w:date="2023-03-27T15:48:00Z">
        <w:r w:rsidRPr="00EF4CA3">
          <w:t xml:space="preserve">If UP </w:t>
        </w:r>
        <w:r>
          <w:t xml:space="preserve">confidentiality </w:t>
        </w:r>
        <w:r w:rsidRPr="00EF4CA3">
          <w:t xml:space="preserve">protection is not activated for </w:t>
        </w:r>
        <w:r>
          <w:t xml:space="preserve">this connection, the </w:t>
        </w:r>
        <w:proofErr w:type="gramStart"/>
        <w:r>
          <w:t>UP confidentiality</w:t>
        </w:r>
        <w:proofErr w:type="gramEnd"/>
        <w:r>
          <w:t xml:space="preserve"> protection algorithm is the same as the selected signalling confidentiality algorithm as specified in TS 33.536[</w:t>
        </w:r>
        <w:r>
          <w:rPr>
            <w:rFonts w:hint="eastAsia"/>
            <w:lang w:eastAsia="zh-CN"/>
          </w:rPr>
          <w:t>9</w:t>
        </w:r>
        <w:r>
          <w:t>].</w:t>
        </w:r>
      </w:ins>
    </w:p>
    <w:p w14:paraId="3F8AA42D" w14:textId="761C922E" w:rsidR="00AB78A4" w:rsidRPr="00AB78A4" w:rsidRDefault="00972771" w:rsidP="00AB78A4">
      <w:pPr>
        <w:ind w:left="284"/>
        <w:rPr>
          <w:ins w:id="135" w:author="Ericsson3" w:date="2023-03-27T15:49:00Z"/>
          <w:b/>
          <w:sz w:val="44"/>
          <w:szCs w:val="44"/>
        </w:rPr>
      </w:pPr>
      <w:ins w:id="136" w:author="Ericsson3" w:date="2023-03-27T15:48:00Z">
        <w:r w:rsidRPr="00EF4CA3">
          <w:t xml:space="preserve">If UP integrity protection is not activated for </w:t>
        </w:r>
        <w:r>
          <w:t>this connection</w:t>
        </w:r>
        <w:r w:rsidRPr="00EF4CA3">
          <w:t xml:space="preserve">, </w:t>
        </w:r>
        <w:r>
          <w:t>the</w:t>
        </w:r>
        <w:r w:rsidRPr="006F0E71">
          <w:t xml:space="preserve">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 xml:space="preserve">Remote UE and </w:t>
        </w:r>
        <w:r w:rsidRPr="00724843">
          <w:t xml:space="preserve">the 5G </w:t>
        </w:r>
        <w:proofErr w:type="spellStart"/>
        <w:r w:rsidRPr="00724843">
          <w:t>ProSe</w:t>
        </w:r>
        <w:proofErr w:type="spellEnd"/>
        <w:r w:rsidRPr="00724843">
          <w:t xml:space="preserve"> UE-to-Network Relay</w:t>
        </w:r>
        <w:r>
          <w:t xml:space="preserve"> do </w:t>
        </w:r>
        <w:r w:rsidRPr="00EF4CA3">
          <w:t>not put MAC-I into PDCP packet</w:t>
        </w:r>
        <w:r>
          <w:t>.</w:t>
        </w:r>
      </w:ins>
    </w:p>
    <w:bookmarkEnd w:id="3"/>
    <w:bookmarkEnd w:id="4"/>
    <w:p w14:paraId="493180E8" w14:textId="35782516" w:rsidR="00FE74DA" w:rsidRDefault="00FE74DA" w:rsidP="00882A5F">
      <w:pPr>
        <w:ind w:left="284"/>
        <w:rPr>
          <w:b/>
          <w:sz w:val="44"/>
          <w:szCs w:val="44"/>
        </w:rPr>
      </w:pPr>
    </w:p>
    <w:p w14:paraId="6BFA075C" w14:textId="77777777" w:rsidR="00FE74DA" w:rsidRDefault="00FE74DA" w:rsidP="00FE74DA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FE74D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32C75" w14:textId="77777777" w:rsidR="00534082" w:rsidRDefault="00534082">
      <w:r>
        <w:separator/>
      </w:r>
    </w:p>
  </w:endnote>
  <w:endnote w:type="continuationSeparator" w:id="0">
    <w:p w14:paraId="0B33E448" w14:textId="77777777" w:rsidR="00534082" w:rsidRDefault="00534082">
      <w:r>
        <w:continuationSeparator/>
      </w:r>
    </w:p>
  </w:endnote>
  <w:endnote w:type="continuationNotice" w:id="1">
    <w:p w14:paraId="276CF898" w14:textId="77777777" w:rsidR="00534082" w:rsidRDefault="005340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DE133" w14:textId="77777777" w:rsidR="00534082" w:rsidRDefault="00534082">
      <w:r>
        <w:separator/>
      </w:r>
    </w:p>
  </w:footnote>
  <w:footnote w:type="continuationSeparator" w:id="0">
    <w:p w14:paraId="2513B218" w14:textId="77777777" w:rsidR="00534082" w:rsidRDefault="00534082">
      <w:r>
        <w:continuationSeparator/>
      </w:r>
    </w:p>
  </w:footnote>
  <w:footnote w:type="continuationNotice" w:id="1">
    <w:p w14:paraId="52EBCE05" w14:textId="77777777" w:rsidR="00534082" w:rsidRDefault="005340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5CC4C58"/>
    <w:multiLevelType w:val="hybridMultilevel"/>
    <w:tmpl w:val="3C2260B0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81611D"/>
    <w:multiLevelType w:val="hybridMultilevel"/>
    <w:tmpl w:val="44EEB1B6"/>
    <w:lvl w:ilvl="0" w:tplc="B262FC8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B55D8"/>
    <w:multiLevelType w:val="hybridMultilevel"/>
    <w:tmpl w:val="967C79F8"/>
    <w:lvl w:ilvl="0" w:tplc="80EA0AF8"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652730">
    <w:abstractNumId w:val="2"/>
  </w:num>
  <w:num w:numId="2" w16cid:durableId="1731225508">
    <w:abstractNumId w:val="1"/>
  </w:num>
  <w:num w:numId="3" w16cid:durableId="1228106989">
    <w:abstractNumId w:val="0"/>
  </w:num>
  <w:num w:numId="4" w16cid:durableId="290719485">
    <w:abstractNumId w:val="4"/>
  </w:num>
  <w:num w:numId="5" w16cid:durableId="116069537">
    <w:abstractNumId w:val="5"/>
  </w:num>
  <w:num w:numId="6" w16cid:durableId="2577134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2">
    <w15:presenceInfo w15:providerId="None" w15:userId="Ericsson2"/>
  </w15:person>
  <w15:person w15:author="Ericsson3">
    <w15:presenceInfo w15:providerId="None" w15:userId="Ericsson3"/>
  </w15:person>
  <w15:person w15:author="Darren Wang [r2]">
    <w15:presenceInfo w15:providerId="None" w15:userId="Darren Wang [r2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0BB"/>
    <w:rsid w:val="0000236B"/>
    <w:rsid w:val="0000734A"/>
    <w:rsid w:val="00010CD7"/>
    <w:rsid w:val="0001223A"/>
    <w:rsid w:val="00015334"/>
    <w:rsid w:val="0001542F"/>
    <w:rsid w:val="0001559C"/>
    <w:rsid w:val="0001583E"/>
    <w:rsid w:val="00016D08"/>
    <w:rsid w:val="00020BE2"/>
    <w:rsid w:val="00022E4A"/>
    <w:rsid w:val="0002350F"/>
    <w:rsid w:val="00026020"/>
    <w:rsid w:val="00030F07"/>
    <w:rsid w:val="0003178E"/>
    <w:rsid w:val="000318A0"/>
    <w:rsid w:val="00031DB0"/>
    <w:rsid w:val="000354DA"/>
    <w:rsid w:val="00040253"/>
    <w:rsid w:val="00040BD2"/>
    <w:rsid w:val="0004223E"/>
    <w:rsid w:val="000426B5"/>
    <w:rsid w:val="00042B58"/>
    <w:rsid w:val="0004443A"/>
    <w:rsid w:val="000450B9"/>
    <w:rsid w:val="0004598E"/>
    <w:rsid w:val="00045F8C"/>
    <w:rsid w:val="000460BE"/>
    <w:rsid w:val="00046833"/>
    <w:rsid w:val="00050B82"/>
    <w:rsid w:val="00051B37"/>
    <w:rsid w:val="000521EA"/>
    <w:rsid w:val="00056131"/>
    <w:rsid w:val="00056926"/>
    <w:rsid w:val="000615A9"/>
    <w:rsid w:val="000649FE"/>
    <w:rsid w:val="000658AC"/>
    <w:rsid w:val="000822FB"/>
    <w:rsid w:val="00082C1B"/>
    <w:rsid w:val="00083851"/>
    <w:rsid w:val="00090741"/>
    <w:rsid w:val="0009159F"/>
    <w:rsid w:val="00093438"/>
    <w:rsid w:val="0009536B"/>
    <w:rsid w:val="000957C4"/>
    <w:rsid w:val="00096410"/>
    <w:rsid w:val="00096E22"/>
    <w:rsid w:val="00096FD0"/>
    <w:rsid w:val="000A18EE"/>
    <w:rsid w:val="000A481C"/>
    <w:rsid w:val="000A541E"/>
    <w:rsid w:val="000A5516"/>
    <w:rsid w:val="000A6394"/>
    <w:rsid w:val="000A76D3"/>
    <w:rsid w:val="000B1421"/>
    <w:rsid w:val="000B1B95"/>
    <w:rsid w:val="000B3238"/>
    <w:rsid w:val="000B33BE"/>
    <w:rsid w:val="000B3CFF"/>
    <w:rsid w:val="000B55C1"/>
    <w:rsid w:val="000B7F7E"/>
    <w:rsid w:val="000B7FED"/>
    <w:rsid w:val="000C038A"/>
    <w:rsid w:val="000C17FF"/>
    <w:rsid w:val="000C38B0"/>
    <w:rsid w:val="000C4948"/>
    <w:rsid w:val="000C5A1F"/>
    <w:rsid w:val="000C6598"/>
    <w:rsid w:val="000C716D"/>
    <w:rsid w:val="000C7E2F"/>
    <w:rsid w:val="000D0914"/>
    <w:rsid w:val="000D12A0"/>
    <w:rsid w:val="000D2115"/>
    <w:rsid w:val="000D44B3"/>
    <w:rsid w:val="000D7D61"/>
    <w:rsid w:val="000E014D"/>
    <w:rsid w:val="000E0654"/>
    <w:rsid w:val="000E093E"/>
    <w:rsid w:val="000E2220"/>
    <w:rsid w:val="000E3E5D"/>
    <w:rsid w:val="000E4B24"/>
    <w:rsid w:val="000E5594"/>
    <w:rsid w:val="000F3522"/>
    <w:rsid w:val="00101852"/>
    <w:rsid w:val="001022FD"/>
    <w:rsid w:val="00102C47"/>
    <w:rsid w:val="00103568"/>
    <w:rsid w:val="00103733"/>
    <w:rsid w:val="00112467"/>
    <w:rsid w:val="001124DF"/>
    <w:rsid w:val="0011435F"/>
    <w:rsid w:val="001162B0"/>
    <w:rsid w:val="00121BC6"/>
    <w:rsid w:val="00121CA7"/>
    <w:rsid w:val="0012625E"/>
    <w:rsid w:val="0012641D"/>
    <w:rsid w:val="00131DCD"/>
    <w:rsid w:val="0013410C"/>
    <w:rsid w:val="00136A1F"/>
    <w:rsid w:val="00137240"/>
    <w:rsid w:val="00140B88"/>
    <w:rsid w:val="001419B9"/>
    <w:rsid w:val="00142106"/>
    <w:rsid w:val="001431E5"/>
    <w:rsid w:val="00144449"/>
    <w:rsid w:val="00145D43"/>
    <w:rsid w:val="00150518"/>
    <w:rsid w:val="00153664"/>
    <w:rsid w:val="00154CD3"/>
    <w:rsid w:val="00156759"/>
    <w:rsid w:val="00156BE0"/>
    <w:rsid w:val="00157DAA"/>
    <w:rsid w:val="00160B29"/>
    <w:rsid w:val="00160BD4"/>
    <w:rsid w:val="00163186"/>
    <w:rsid w:val="00163B15"/>
    <w:rsid w:val="00165EAF"/>
    <w:rsid w:val="00174B01"/>
    <w:rsid w:val="00175C82"/>
    <w:rsid w:val="00183F0A"/>
    <w:rsid w:val="00187A96"/>
    <w:rsid w:val="00190B1A"/>
    <w:rsid w:val="00192C46"/>
    <w:rsid w:val="00192CE2"/>
    <w:rsid w:val="00192EB9"/>
    <w:rsid w:val="001934F1"/>
    <w:rsid w:val="00194483"/>
    <w:rsid w:val="001948FB"/>
    <w:rsid w:val="0019508A"/>
    <w:rsid w:val="00195439"/>
    <w:rsid w:val="001A06C3"/>
    <w:rsid w:val="001A08B3"/>
    <w:rsid w:val="001A343D"/>
    <w:rsid w:val="001A34C1"/>
    <w:rsid w:val="001A412B"/>
    <w:rsid w:val="001A512B"/>
    <w:rsid w:val="001A7746"/>
    <w:rsid w:val="001A790D"/>
    <w:rsid w:val="001A7B60"/>
    <w:rsid w:val="001A7BCD"/>
    <w:rsid w:val="001B16E3"/>
    <w:rsid w:val="001B29A4"/>
    <w:rsid w:val="001B52F0"/>
    <w:rsid w:val="001B5900"/>
    <w:rsid w:val="001B7A65"/>
    <w:rsid w:val="001C1624"/>
    <w:rsid w:val="001C20EF"/>
    <w:rsid w:val="001C3551"/>
    <w:rsid w:val="001C48EB"/>
    <w:rsid w:val="001C4ED5"/>
    <w:rsid w:val="001D2298"/>
    <w:rsid w:val="001D25FD"/>
    <w:rsid w:val="001D2684"/>
    <w:rsid w:val="001D4922"/>
    <w:rsid w:val="001D51E1"/>
    <w:rsid w:val="001D5B47"/>
    <w:rsid w:val="001E1200"/>
    <w:rsid w:val="001E1517"/>
    <w:rsid w:val="001E41F3"/>
    <w:rsid w:val="001E444E"/>
    <w:rsid w:val="001E7BDF"/>
    <w:rsid w:val="001F35B7"/>
    <w:rsid w:val="001F63FF"/>
    <w:rsid w:val="001F6CE1"/>
    <w:rsid w:val="00203568"/>
    <w:rsid w:val="00203BB5"/>
    <w:rsid w:val="00207CCC"/>
    <w:rsid w:val="002109DE"/>
    <w:rsid w:val="00212D2B"/>
    <w:rsid w:val="00213919"/>
    <w:rsid w:val="00216003"/>
    <w:rsid w:val="002164C9"/>
    <w:rsid w:val="00220CEC"/>
    <w:rsid w:val="00220DD5"/>
    <w:rsid w:val="00223867"/>
    <w:rsid w:val="00224718"/>
    <w:rsid w:val="00226CC6"/>
    <w:rsid w:val="002318C6"/>
    <w:rsid w:val="002338E8"/>
    <w:rsid w:val="00234EC4"/>
    <w:rsid w:val="002350FA"/>
    <w:rsid w:val="00235423"/>
    <w:rsid w:val="00235BCB"/>
    <w:rsid w:val="0024175C"/>
    <w:rsid w:val="00242343"/>
    <w:rsid w:val="0024330D"/>
    <w:rsid w:val="00245E4D"/>
    <w:rsid w:val="00250241"/>
    <w:rsid w:val="00251016"/>
    <w:rsid w:val="0025159E"/>
    <w:rsid w:val="0026004D"/>
    <w:rsid w:val="0026207A"/>
    <w:rsid w:val="00262920"/>
    <w:rsid w:val="002640DD"/>
    <w:rsid w:val="0027088D"/>
    <w:rsid w:val="00272191"/>
    <w:rsid w:val="002736FF"/>
    <w:rsid w:val="00273E5B"/>
    <w:rsid w:val="00275B17"/>
    <w:rsid w:val="00275D12"/>
    <w:rsid w:val="00276C06"/>
    <w:rsid w:val="002802A4"/>
    <w:rsid w:val="00280F50"/>
    <w:rsid w:val="00281CF9"/>
    <w:rsid w:val="00282AB7"/>
    <w:rsid w:val="00282EFD"/>
    <w:rsid w:val="00283C53"/>
    <w:rsid w:val="00284FEB"/>
    <w:rsid w:val="002860C4"/>
    <w:rsid w:val="00296D16"/>
    <w:rsid w:val="002A1268"/>
    <w:rsid w:val="002A218E"/>
    <w:rsid w:val="002A38CC"/>
    <w:rsid w:val="002A5741"/>
    <w:rsid w:val="002A68EC"/>
    <w:rsid w:val="002A704E"/>
    <w:rsid w:val="002B0A07"/>
    <w:rsid w:val="002B5741"/>
    <w:rsid w:val="002B6174"/>
    <w:rsid w:val="002C1386"/>
    <w:rsid w:val="002C2A9D"/>
    <w:rsid w:val="002C3BF0"/>
    <w:rsid w:val="002C3FF4"/>
    <w:rsid w:val="002D02BB"/>
    <w:rsid w:val="002D0941"/>
    <w:rsid w:val="002D14DC"/>
    <w:rsid w:val="002D1D10"/>
    <w:rsid w:val="002D4C63"/>
    <w:rsid w:val="002E03FE"/>
    <w:rsid w:val="002E472E"/>
    <w:rsid w:val="002E4FC3"/>
    <w:rsid w:val="002E4FFA"/>
    <w:rsid w:val="002E5504"/>
    <w:rsid w:val="002E5CDD"/>
    <w:rsid w:val="002F19E6"/>
    <w:rsid w:val="002F32EE"/>
    <w:rsid w:val="002F428D"/>
    <w:rsid w:val="002F472A"/>
    <w:rsid w:val="002F7CB1"/>
    <w:rsid w:val="00301D30"/>
    <w:rsid w:val="003021FC"/>
    <w:rsid w:val="0030303F"/>
    <w:rsid w:val="003030C0"/>
    <w:rsid w:val="00303D19"/>
    <w:rsid w:val="00305409"/>
    <w:rsid w:val="00313C72"/>
    <w:rsid w:val="003152B8"/>
    <w:rsid w:val="00320DF9"/>
    <w:rsid w:val="00322773"/>
    <w:rsid w:val="00323356"/>
    <w:rsid w:val="00323A24"/>
    <w:rsid w:val="00324C1C"/>
    <w:rsid w:val="00330C72"/>
    <w:rsid w:val="003316A5"/>
    <w:rsid w:val="0033249F"/>
    <w:rsid w:val="00334974"/>
    <w:rsid w:val="00334FC5"/>
    <w:rsid w:val="00336189"/>
    <w:rsid w:val="00337F60"/>
    <w:rsid w:val="0034108E"/>
    <w:rsid w:val="00352362"/>
    <w:rsid w:val="003568EB"/>
    <w:rsid w:val="00357A8E"/>
    <w:rsid w:val="003609EF"/>
    <w:rsid w:val="0036231A"/>
    <w:rsid w:val="00362776"/>
    <w:rsid w:val="00362A4E"/>
    <w:rsid w:val="00363AFD"/>
    <w:rsid w:val="0036465B"/>
    <w:rsid w:val="0036735E"/>
    <w:rsid w:val="00371F25"/>
    <w:rsid w:val="00374DD4"/>
    <w:rsid w:val="00374E4B"/>
    <w:rsid w:val="003768F4"/>
    <w:rsid w:val="00377159"/>
    <w:rsid w:val="00377D8A"/>
    <w:rsid w:val="00381A04"/>
    <w:rsid w:val="00382E47"/>
    <w:rsid w:val="003839E7"/>
    <w:rsid w:val="00384275"/>
    <w:rsid w:val="003861C1"/>
    <w:rsid w:val="00386C56"/>
    <w:rsid w:val="00391107"/>
    <w:rsid w:val="00393316"/>
    <w:rsid w:val="003938BC"/>
    <w:rsid w:val="00396F1F"/>
    <w:rsid w:val="00397B90"/>
    <w:rsid w:val="00397EE0"/>
    <w:rsid w:val="003A2428"/>
    <w:rsid w:val="003A2CA4"/>
    <w:rsid w:val="003A33C3"/>
    <w:rsid w:val="003B29E8"/>
    <w:rsid w:val="003B2B05"/>
    <w:rsid w:val="003B3EF1"/>
    <w:rsid w:val="003B4AC8"/>
    <w:rsid w:val="003B6EB5"/>
    <w:rsid w:val="003C2991"/>
    <w:rsid w:val="003C2DBE"/>
    <w:rsid w:val="003D0090"/>
    <w:rsid w:val="003D1837"/>
    <w:rsid w:val="003D3D6A"/>
    <w:rsid w:val="003D4430"/>
    <w:rsid w:val="003D7492"/>
    <w:rsid w:val="003E0191"/>
    <w:rsid w:val="003E1A36"/>
    <w:rsid w:val="003E69D0"/>
    <w:rsid w:val="003F3820"/>
    <w:rsid w:val="003F7F14"/>
    <w:rsid w:val="004022F4"/>
    <w:rsid w:val="004024A7"/>
    <w:rsid w:val="00406793"/>
    <w:rsid w:val="00410371"/>
    <w:rsid w:val="004104C4"/>
    <w:rsid w:val="00414590"/>
    <w:rsid w:val="0042141D"/>
    <w:rsid w:val="00421AF6"/>
    <w:rsid w:val="00421CE1"/>
    <w:rsid w:val="004242F1"/>
    <w:rsid w:val="004323E9"/>
    <w:rsid w:val="00432FF2"/>
    <w:rsid w:val="0043551D"/>
    <w:rsid w:val="0043630D"/>
    <w:rsid w:val="004405DB"/>
    <w:rsid w:val="0044550E"/>
    <w:rsid w:val="00446AE2"/>
    <w:rsid w:val="004470E3"/>
    <w:rsid w:val="00447733"/>
    <w:rsid w:val="00451B67"/>
    <w:rsid w:val="00451C7E"/>
    <w:rsid w:val="00452614"/>
    <w:rsid w:val="00452B13"/>
    <w:rsid w:val="0045661F"/>
    <w:rsid w:val="004609B9"/>
    <w:rsid w:val="0046195B"/>
    <w:rsid w:val="00462926"/>
    <w:rsid w:val="00462EA7"/>
    <w:rsid w:val="00465660"/>
    <w:rsid w:val="0047046C"/>
    <w:rsid w:val="00473119"/>
    <w:rsid w:val="0048024D"/>
    <w:rsid w:val="00480A88"/>
    <w:rsid w:val="00482A0F"/>
    <w:rsid w:val="004926A0"/>
    <w:rsid w:val="00493DCE"/>
    <w:rsid w:val="004961F9"/>
    <w:rsid w:val="00496F9B"/>
    <w:rsid w:val="004A0716"/>
    <w:rsid w:val="004A1846"/>
    <w:rsid w:val="004A2155"/>
    <w:rsid w:val="004A2503"/>
    <w:rsid w:val="004A283B"/>
    <w:rsid w:val="004A52C6"/>
    <w:rsid w:val="004A6393"/>
    <w:rsid w:val="004A668E"/>
    <w:rsid w:val="004B2290"/>
    <w:rsid w:val="004B543A"/>
    <w:rsid w:val="004B692D"/>
    <w:rsid w:val="004B75B7"/>
    <w:rsid w:val="004C05F3"/>
    <w:rsid w:val="004C2E90"/>
    <w:rsid w:val="004C3B08"/>
    <w:rsid w:val="004C48FE"/>
    <w:rsid w:val="004C5E67"/>
    <w:rsid w:val="004C6568"/>
    <w:rsid w:val="004D0180"/>
    <w:rsid w:val="004D20D6"/>
    <w:rsid w:val="004D3298"/>
    <w:rsid w:val="004D5235"/>
    <w:rsid w:val="004D78FA"/>
    <w:rsid w:val="004E2227"/>
    <w:rsid w:val="004E2E09"/>
    <w:rsid w:val="004E44E7"/>
    <w:rsid w:val="004E57B7"/>
    <w:rsid w:val="004E5B5F"/>
    <w:rsid w:val="004E7F1E"/>
    <w:rsid w:val="004E7FF0"/>
    <w:rsid w:val="004F0077"/>
    <w:rsid w:val="004F06EC"/>
    <w:rsid w:val="004F14D0"/>
    <w:rsid w:val="004F2019"/>
    <w:rsid w:val="004F268B"/>
    <w:rsid w:val="004F2D12"/>
    <w:rsid w:val="004F3A8A"/>
    <w:rsid w:val="005009D9"/>
    <w:rsid w:val="00500BC1"/>
    <w:rsid w:val="00502378"/>
    <w:rsid w:val="0050771D"/>
    <w:rsid w:val="0051224A"/>
    <w:rsid w:val="005132A0"/>
    <w:rsid w:val="00515528"/>
    <w:rsid w:val="0051580D"/>
    <w:rsid w:val="0051762D"/>
    <w:rsid w:val="005177CA"/>
    <w:rsid w:val="0052044D"/>
    <w:rsid w:val="00520BD9"/>
    <w:rsid w:val="00520F4F"/>
    <w:rsid w:val="005220C6"/>
    <w:rsid w:val="00523CAF"/>
    <w:rsid w:val="00524FBC"/>
    <w:rsid w:val="0052560B"/>
    <w:rsid w:val="0052638F"/>
    <w:rsid w:val="00530FBF"/>
    <w:rsid w:val="00532A15"/>
    <w:rsid w:val="00534082"/>
    <w:rsid w:val="00537973"/>
    <w:rsid w:val="00537FCC"/>
    <w:rsid w:val="00540C00"/>
    <w:rsid w:val="00541D3C"/>
    <w:rsid w:val="00544084"/>
    <w:rsid w:val="00547111"/>
    <w:rsid w:val="005473D2"/>
    <w:rsid w:val="00550021"/>
    <w:rsid w:val="00550242"/>
    <w:rsid w:val="00550765"/>
    <w:rsid w:val="00554DCE"/>
    <w:rsid w:val="00562A5D"/>
    <w:rsid w:val="0056356F"/>
    <w:rsid w:val="00565EAF"/>
    <w:rsid w:val="0057350D"/>
    <w:rsid w:val="00573F19"/>
    <w:rsid w:val="00574DC5"/>
    <w:rsid w:val="0057511D"/>
    <w:rsid w:val="005803DB"/>
    <w:rsid w:val="00585FE3"/>
    <w:rsid w:val="00591361"/>
    <w:rsid w:val="00592D74"/>
    <w:rsid w:val="00595575"/>
    <w:rsid w:val="005A043C"/>
    <w:rsid w:val="005A1A42"/>
    <w:rsid w:val="005A3052"/>
    <w:rsid w:val="005A3248"/>
    <w:rsid w:val="005A39DC"/>
    <w:rsid w:val="005A49A1"/>
    <w:rsid w:val="005A4C41"/>
    <w:rsid w:val="005A4D71"/>
    <w:rsid w:val="005A57CB"/>
    <w:rsid w:val="005B2275"/>
    <w:rsid w:val="005B5826"/>
    <w:rsid w:val="005B6397"/>
    <w:rsid w:val="005B6A37"/>
    <w:rsid w:val="005C059E"/>
    <w:rsid w:val="005C0BC7"/>
    <w:rsid w:val="005C15FD"/>
    <w:rsid w:val="005C1F7E"/>
    <w:rsid w:val="005C6BDE"/>
    <w:rsid w:val="005D2BBF"/>
    <w:rsid w:val="005D2D17"/>
    <w:rsid w:val="005D54D8"/>
    <w:rsid w:val="005E2216"/>
    <w:rsid w:val="005E2C44"/>
    <w:rsid w:val="005F046D"/>
    <w:rsid w:val="005F1418"/>
    <w:rsid w:val="005F20A9"/>
    <w:rsid w:val="005F24BA"/>
    <w:rsid w:val="005F3AF8"/>
    <w:rsid w:val="005F4C70"/>
    <w:rsid w:val="005F77E9"/>
    <w:rsid w:val="0060127D"/>
    <w:rsid w:val="00601F39"/>
    <w:rsid w:val="006023ED"/>
    <w:rsid w:val="006035E5"/>
    <w:rsid w:val="006038F3"/>
    <w:rsid w:val="006043C7"/>
    <w:rsid w:val="00606BB6"/>
    <w:rsid w:val="00607193"/>
    <w:rsid w:val="00614340"/>
    <w:rsid w:val="00614442"/>
    <w:rsid w:val="00615DFC"/>
    <w:rsid w:val="00616308"/>
    <w:rsid w:val="00617E50"/>
    <w:rsid w:val="00621188"/>
    <w:rsid w:val="00623401"/>
    <w:rsid w:val="006257ED"/>
    <w:rsid w:val="0062590F"/>
    <w:rsid w:val="00625DCF"/>
    <w:rsid w:val="00625FB2"/>
    <w:rsid w:val="006271C7"/>
    <w:rsid w:val="006351A4"/>
    <w:rsid w:val="00635943"/>
    <w:rsid w:val="00640E67"/>
    <w:rsid w:val="00643FF2"/>
    <w:rsid w:val="006470DE"/>
    <w:rsid w:val="00647CFB"/>
    <w:rsid w:val="006522E5"/>
    <w:rsid w:val="00653513"/>
    <w:rsid w:val="0065356E"/>
    <w:rsid w:val="0065536E"/>
    <w:rsid w:val="006606C8"/>
    <w:rsid w:val="00661332"/>
    <w:rsid w:val="006659AC"/>
    <w:rsid w:val="00665C47"/>
    <w:rsid w:val="00673396"/>
    <w:rsid w:val="00681CC6"/>
    <w:rsid w:val="006842C7"/>
    <w:rsid w:val="006850A5"/>
    <w:rsid w:val="006872AA"/>
    <w:rsid w:val="006904E6"/>
    <w:rsid w:val="00691BF9"/>
    <w:rsid w:val="00691E23"/>
    <w:rsid w:val="006930EF"/>
    <w:rsid w:val="00695808"/>
    <w:rsid w:val="00695A6C"/>
    <w:rsid w:val="006A22B1"/>
    <w:rsid w:val="006A6369"/>
    <w:rsid w:val="006A7401"/>
    <w:rsid w:val="006A772A"/>
    <w:rsid w:val="006A7817"/>
    <w:rsid w:val="006B1FB4"/>
    <w:rsid w:val="006B3CBB"/>
    <w:rsid w:val="006B46FB"/>
    <w:rsid w:val="006C0514"/>
    <w:rsid w:val="006C2210"/>
    <w:rsid w:val="006C3B8F"/>
    <w:rsid w:val="006D03ED"/>
    <w:rsid w:val="006D2696"/>
    <w:rsid w:val="006D37E0"/>
    <w:rsid w:val="006D52A4"/>
    <w:rsid w:val="006D568D"/>
    <w:rsid w:val="006D73AB"/>
    <w:rsid w:val="006E007A"/>
    <w:rsid w:val="006E02FA"/>
    <w:rsid w:val="006E1CFF"/>
    <w:rsid w:val="006E21FB"/>
    <w:rsid w:val="006E26F2"/>
    <w:rsid w:val="006E3BDB"/>
    <w:rsid w:val="006E78B7"/>
    <w:rsid w:val="006F401D"/>
    <w:rsid w:val="006F4276"/>
    <w:rsid w:val="006F4430"/>
    <w:rsid w:val="007141A1"/>
    <w:rsid w:val="0072446B"/>
    <w:rsid w:val="00726AB9"/>
    <w:rsid w:val="00740441"/>
    <w:rsid w:val="00747D8D"/>
    <w:rsid w:val="00750F0E"/>
    <w:rsid w:val="00752931"/>
    <w:rsid w:val="00752E94"/>
    <w:rsid w:val="0075425A"/>
    <w:rsid w:val="00755533"/>
    <w:rsid w:val="00763670"/>
    <w:rsid w:val="0077040F"/>
    <w:rsid w:val="00784190"/>
    <w:rsid w:val="00784663"/>
    <w:rsid w:val="007850B5"/>
    <w:rsid w:val="00785599"/>
    <w:rsid w:val="00785F5C"/>
    <w:rsid w:val="00791C55"/>
    <w:rsid w:val="00791CD1"/>
    <w:rsid w:val="00792342"/>
    <w:rsid w:val="0079406B"/>
    <w:rsid w:val="00795F27"/>
    <w:rsid w:val="007977A8"/>
    <w:rsid w:val="00797F15"/>
    <w:rsid w:val="007A1762"/>
    <w:rsid w:val="007A1AD4"/>
    <w:rsid w:val="007A1D53"/>
    <w:rsid w:val="007A2EA7"/>
    <w:rsid w:val="007A31EE"/>
    <w:rsid w:val="007B1E99"/>
    <w:rsid w:val="007B2AE3"/>
    <w:rsid w:val="007B445A"/>
    <w:rsid w:val="007B512A"/>
    <w:rsid w:val="007B566E"/>
    <w:rsid w:val="007C0992"/>
    <w:rsid w:val="007C1476"/>
    <w:rsid w:val="007C2097"/>
    <w:rsid w:val="007C2CBE"/>
    <w:rsid w:val="007D2837"/>
    <w:rsid w:val="007D34DF"/>
    <w:rsid w:val="007D6A07"/>
    <w:rsid w:val="007E0F79"/>
    <w:rsid w:val="007E26F8"/>
    <w:rsid w:val="007E72B0"/>
    <w:rsid w:val="007F6C6A"/>
    <w:rsid w:val="007F7259"/>
    <w:rsid w:val="008003FB"/>
    <w:rsid w:val="00800DD7"/>
    <w:rsid w:val="008018D1"/>
    <w:rsid w:val="008040A8"/>
    <w:rsid w:val="008040B2"/>
    <w:rsid w:val="0081068F"/>
    <w:rsid w:val="00811EC7"/>
    <w:rsid w:val="00812EE9"/>
    <w:rsid w:val="008139F7"/>
    <w:rsid w:val="008279FA"/>
    <w:rsid w:val="00827A0C"/>
    <w:rsid w:val="0083183B"/>
    <w:rsid w:val="00831D27"/>
    <w:rsid w:val="0083481C"/>
    <w:rsid w:val="00841A7B"/>
    <w:rsid w:val="0085099D"/>
    <w:rsid w:val="00851D30"/>
    <w:rsid w:val="0085535B"/>
    <w:rsid w:val="00856125"/>
    <w:rsid w:val="008567F9"/>
    <w:rsid w:val="00856EA6"/>
    <w:rsid w:val="008626E7"/>
    <w:rsid w:val="008652B0"/>
    <w:rsid w:val="00870EE7"/>
    <w:rsid w:val="00871963"/>
    <w:rsid w:val="008729C3"/>
    <w:rsid w:val="0087326F"/>
    <w:rsid w:val="008758B0"/>
    <w:rsid w:val="008800A1"/>
    <w:rsid w:val="00880A14"/>
    <w:rsid w:val="00880A55"/>
    <w:rsid w:val="00882A5F"/>
    <w:rsid w:val="00885129"/>
    <w:rsid w:val="00885ED2"/>
    <w:rsid w:val="008863B9"/>
    <w:rsid w:val="00887DA0"/>
    <w:rsid w:val="00895433"/>
    <w:rsid w:val="00896E62"/>
    <w:rsid w:val="0089779C"/>
    <w:rsid w:val="008A091F"/>
    <w:rsid w:val="008A45A6"/>
    <w:rsid w:val="008A5C3C"/>
    <w:rsid w:val="008B2F44"/>
    <w:rsid w:val="008B729B"/>
    <w:rsid w:val="008B7764"/>
    <w:rsid w:val="008C19EE"/>
    <w:rsid w:val="008C3859"/>
    <w:rsid w:val="008C6639"/>
    <w:rsid w:val="008C6DAB"/>
    <w:rsid w:val="008C7E2F"/>
    <w:rsid w:val="008D023C"/>
    <w:rsid w:val="008D39FE"/>
    <w:rsid w:val="008E137F"/>
    <w:rsid w:val="008E1B46"/>
    <w:rsid w:val="008E48F2"/>
    <w:rsid w:val="008E6990"/>
    <w:rsid w:val="008F35FB"/>
    <w:rsid w:val="008F3789"/>
    <w:rsid w:val="008F686C"/>
    <w:rsid w:val="008F7463"/>
    <w:rsid w:val="008F7970"/>
    <w:rsid w:val="009007DE"/>
    <w:rsid w:val="0090146A"/>
    <w:rsid w:val="00902915"/>
    <w:rsid w:val="0090333E"/>
    <w:rsid w:val="00903C0A"/>
    <w:rsid w:val="00910555"/>
    <w:rsid w:val="00913DEE"/>
    <w:rsid w:val="009148DE"/>
    <w:rsid w:val="00915009"/>
    <w:rsid w:val="00920736"/>
    <w:rsid w:val="00920B4A"/>
    <w:rsid w:val="009230DB"/>
    <w:rsid w:val="009305B8"/>
    <w:rsid w:val="0093344B"/>
    <w:rsid w:val="00934639"/>
    <w:rsid w:val="009347E2"/>
    <w:rsid w:val="00941E30"/>
    <w:rsid w:val="00943E45"/>
    <w:rsid w:val="00946E64"/>
    <w:rsid w:val="00947EFB"/>
    <w:rsid w:val="0095098E"/>
    <w:rsid w:val="00950C27"/>
    <w:rsid w:val="00951793"/>
    <w:rsid w:val="00951A40"/>
    <w:rsid w:val="0095233F"/>
    <w:rsid w:val="00953DDF"/>
    <w:rsid w:val="00957269"/>
    <w:rsid w:val="0096369C"/>
    <w:rsid w:val="00964613"/>
    <w:rsid w:val="00964BE3"/>
    <w:rsid w:val="00965A8C"/>
    <w:rsid w:val="00967CC8"/>
    <w:rsid w:val="00971BC1"/>
    <w:rsid w:val="00971E88"/>
    <w:rsid w:val="00972771"/>
    <w:rsid w:val="00973105"/>
    <w:rsid w:val="009759B9"/>
    <w:rsid w:val="00975A84"/>
    <w:rsid w:val="009777D9"/>
    <w:rsid w:val="0098244A"/>
    <w:rsid w:val="009849F4"/>
    <w:rsid w:val="00986F05"/>
    <w:rsid w:val="0099044B"/>
    <w:rsid w:val="00991B88"/>
    <w:rsid w:val="00991B9F"/>
    <w:rsid w:val="0099385F"/>
    <w:rsid w:val="00994294"/>
    <w:rsid w:val="00995B79"/>
    <w:rsid w:val="009A2946"/>
    <w:rsid w:val="009A2F04"/>
    <w:rsid w:val="009A5753"/>
    <w:rsid w:val="009A579D"/>
    <w:rsid w:val="009A6336"/>
    <w:rsid w:val="009A66B5"/>
    <w:rsid w:val="009B0A8E"/>
    <w:rsid w:val="009B0B6F"/>
    <w:rsid w:val="009B221D"/>
    <w:rsid w:val="009B2FE2"/>
    <w:rsid w:val="009B5F36"/>
    <w:rsid w:val="009B6513"/>
    <w:rsid w:val="009C3591"/>
    <w:rsid w:val="009C4926"/>
    <w:rsid w:val="009C56DD"/>
    <w:rsid w:val="009D069D"/>
    <w:rsid w:val="009D529A"/>
    <w:rsid w:val="009D554E"/>
    <w:rsid w:val="009D6DD5"/>
    <w:rsid w:val="009E3297"/>
    <w:rsid w:val="009E3422"/>
    <w:rsid w:val="009E3EE9"/>
    <w:rsid w:val="009E5E05"/>
    <w:rsid w:val="009F6A06"/>
    <w:rsid w:val="009F6ACE"/>
    <w:rsid w:val="009F734F"/>
    <w:rsid w:val="00A0186F"/>
    <w:rsid w:val="00A025DE"/>
    <w:rsid w:val="00A02C13"/>
    <w:rsid w:val="00A043D0"/>
    <w:rsid w:val="00A1069F"/>
    <w:rsid w:val="00A22865"/>
    <w:rsid w:val="00A246B6"/>
    <w:rsid w:val="00A27BC8"/>
    <w:rsid w:val="00A31FE5"/>
    <w:rsid w:val="00A32166"/>
    <w:rsid w:val="00A33242"/>
    <w:rsid w:val="00A35675"/>
    <w:rsid w:val="00A36B7E"/>
    <w:rsid w:val="00A37125"/>
    <w:rsid w:val="00A41579"/>
    <w:rsid w:val="00A41829"/>
    <w:rsid w:val="00A427C7"/>
    <w:rsid w:val="00A42DFD"/>
    <w:rsid w:val="00A43D4B"/>
    <w:rsid w:val="00A4739D"/>
    <w:rsid w:val="00A47E70"/>
    <w:rsid w:val="00A47ECD"/>
    <w:rsid w:val="00A5009A"/>
    <w:rsid w:val="00A50CF0"/>
    <w:rsid w:val="00A51F56"/>
    <w:rsid w:val="00A6645A"/>
    <w:rsid w:val="00A67206"/>
    <w:rsid w:val="00A67259"/>
    <w:rsid w:val="00A677FE"/>
    <w:rsid w:val="00A707D1"/>
    <w:rsid w:val="00A7108E"/>
    <w:rsid w:val="00A71FE8"/>
    <w:rsid w:val="00A7671C"/>
    <w:rsid w:val="00A80248"/>
    <w:rsid w:val="00A8668B"/>
    <w:rsid w:val="00A933F9"/>
    <w:rsid w:val="00A96C8C"/>
    <w:rsid w:val="00A970D3"/>
    <w:rsid w:val="00AA027E"/>
    <w:rsid w:val="00AA0C78"/>
    <w:rsid w:val="00AA220C"/>
    <w:rsid w:val="00AA2CBC"/>
    <w:rsid w:val="00AA4C25"/>
    <w:rsid w:val="00AA6958"/>
    <w:rsid w:val="00AA7674"/>
    <w:rsid w:val="00AA779F"/>
    <w:rsid w:val="00AB050C"/>
    <w:rsid w:val="00AB3E26"/>
    <w:rsid w:val="00AB72D1"/>
    <w:rsid w:val="00AB78A4"/>
    <w:rsid w:val="00AC00DC"/>
    <w:rsid w:val="00AC0AD5"/>
    <w:rsid w:val="00AC3D4F"/>
    <w:rsid w:val="00AC5820"/>
    <w:rsid w:val="00AD1CD8"/>
    <w:rsid w:val="00AD30F3"/>
    <w:rsid w:val="00AD3F24"/>
    <w:rsid w:val="00AD5AE5"/>
    <w:rsid w:val="00AD612C"/>
    <w:rsid w:val="00AD62FF"/>
    <w:rsid w:val="00AD6487"/>
    <w:rsid w:val="00AE33EE"/>
    <w:rsid w:val="00AE4AD7"/>
    <w:rsid w:val="00AE5444"/>
    <w:rsid w:val="00AE78DA"/>
    <w:rsid w:val="00AF1713"/>
    <w:rsid w:val="00AF3203"/>
    <w:rsid w:val="00AF4FCC"/>
    <w:rsid w:val="00AF6235"/>
    <w:rsid w:val="00AF77F6"/>
    <w:rsid w:val="00B06D58"/>
    <w:rsid w:val="00B12C9A"/>
    <w:rsid w:val="00B13F88"/>
    <w:rsid w:val="00B14D50"/>
    <w:rsid w:val="00B15E9B"/>
    <w:rsid w:val="00B212E1"/>
    <w:rsid w:val="00B21B3A"/>
    <w:rsid w:val="00B2377A"/>
    <w:rsid w:val="00B258BB"/>
    <w:rsid w:val="00B336E8"/>
    <w:rsid w:val="00B359E8"/>
    <w:rsid w:val="00B3601F"/>
    <w:rsid w:val="00B408F5"/>
    <w:rsid w:val="00B44047"/>
    <w:rsid w:val="00B47852"/>
    <w:rsid w:val="00B55D78"/>
    <w:rsid w:val="00B60E0A"/>
    <w:rsid w:val="00B6462B"/>
    <w:rsid w:val="00B66B33"/>
    <w:rsid w:val="00B67B97"/>
    <w:rsid w:val="00B7024D"/>
    <w:rsid w:val="00B715A4"/>
    <w:rsid w:val="00B72F2C"/>
    <w:rsid w:val="00B73F4C"/>
    <w:rsid w:val="00B74508"/>
    <w:rsid w:val="00B76C5D"/>
    <w:rsid w:val="00B81222"/>
    <w:rsid w:val="00B8333C"/>
    <w:rsid w:val="00B85132"/>
    <w:rsid w:val="00B85527"/>
    <w:rsid w:val="00B855D5"/>
    <w:rsid w:val="00B92113"/>
    <w:rsid w:val="00B94132"/>
    <w:rsid w:val="00B94216"/>
    <w:rsid w:val="00B95E07"/>
    <w:rsid w:val="00B95FC5"/>
    <w:rsid w:val="00B96128"/>
    <w:rsid w:val="00B968C8"/>
    <w:rsid w:val="00B978A1"/>
    <w:rsid w:val="00BA0643"/>
    <w:rsid w:val="00BA2902"/>
    <w:rsid w:val="00BA2980"/>
    <w:rsid w:val="00BA3487"/>
    <w:rsid w:val="00BA3EC5"/>
    <w:rsid w:val="00BA4B15"/>
    <w:rsid w:val="00BA4EB0"/>
    <w:rsid w:val="00BA51D1"/>
    <w:rsid w:val="00BA51D9"/>
    <w:rsid w:val="00BA60BD"/>
    <w:rsid w:val="00BA6FC4"/>
    <w:rsid w:val="00BB2A50"/>
    <w:rsid w:val="00BB453A"/>
    <w:rsid w:val="00BB5DFC"/>
    <w:rsid w:val="00BB7305"/>
    <w:rsid w:val="00BC56AE"/>
    <w:rsid w:val="00BC62A0"/>
    <w:rsid w:val="00BC76C2"/>
    <w:rsid w:val="00BC791C"/>
    <w:rsid w:val="00BD08CF"/>
    <w:rsid w:val="00BD279D"/>
    <w:rsid w:val="00BD4CB4"/>
    <w:rsid w:val="00BD5DB1"/>
    <w:rsid w:val="00BD6BB8"/>
    <w:rsid w:val="00BD7E3C"/>
    <w:rsid w:val="00BE34AD"/>
    <w:rsid w:val="00BE744E"/>
    <w:rsid w:val="00BE7B21"/>
    <w:rsid w:val="00BF05BB"/>
    <w:rsid w:val="00BF0CC7"/>
    <w:rsid w:val="00BF0FC0"/>
    <w:rsid w:val="00BF2064"/>
    <w:rsid w:val="00BF40B2"/>
    <w:rsid w:val="00BF50BF"/>
    <w:rsid w:val="00C0172E"/>
    <w:rsid w:val="00C03E1F"/>
    <w:rsid w:val="00C04538"/>
    <w:rsid w:val="00C06194"/>
    <w:rsid w:val="00C10B40"/>
    <w:rsid w:val="00C12D8A"/>
    <w:rsid w:val="00C1366F"/>
    <w:rsid w:val="00C17A34"/>
    <w:rsid w:val="00C22560"/>
    <w:rsid w:val="00C23532"/>
    <w:rsid w:val="00C31057"/>
    <w:rsid w:val="00C31426"/>
    <w:rsid w:val="00C330A7"/>
    <w:rsid w:val="00C40295"/>
    <w:rsid w:val="00C41059"/>
    <w:rsid w:val="00C41C64"/>
    <w:rsid w:val="00C41CFF"/>
    <w:rsid w:val="00C42CCF"/>
    <w:rsid w:val="00C44AD9"/>
    <w:rsid w:val="00C46C72"/>
    <w:rsid w:val="00C47F2A"/>
    <w:rsid w:val="00C50015"/>
    <w:rsid w:val="00C55E0A"/>
    <w:rsid w:val="00C60A32"/>
    <w:rsid w:val="00C63754"/>
    <w:rsid w:val="00C66BA2"/>
    <w:rsid w:val="00C67015"/>
    <w:rsid w:val="00C67C92"/>
    <w:rsid w:val="00C70A4C"/>
    <w:rsid w:val="00C722E6"/>
    <w:rsid w:val="00C72878"/>
    <w:rsid w:val="00C8151F"/>
    <w:rsid w:val="00C81925"/>
    <w:rsid w:val="00C833D2"/>
    <w:rsid w:val="00C83EB7"/>
    <w:rsid w:val="00C90F5C"/>
    <w:rsid w:val="00C93DF5"/>
    <w:rsid w:val="00C941D1"/>
    <w:rsid w:val="00C95985"/>
    <w:rsid w:val="00C96F9A"/>
    <w:rsid w:val="00C97B9C"/>
    <w:rsid w:val="00CA0144"/>
    <w:rsid w:val="00CA27B6"/>
    <w:rsid w:val="00CA6854"/>
    <w:rsid w:val="00CA6A14"/>
    <w:rsid w:val="00CB0A07"/>
    <w:rsid w:val="00CB25CB"/>
    <w:rsid w:val="00CB46DA"/>
    <w:rsid w:val="00CB5E22"/>
    <w:rsid w:val="00CB5F03"/>
    <w:rsid w:val="00CC0927"/>
    <w:rsid w:val="00CC39A6"/>
    <w:rsid w:val="00CC4833"/>
    <w:rsid w:val="00CC5026"/>
    <w:rsid w:val="00CC68D0"/>
    <w:rsid w:val="00CC7787"/>
    <w:rsid w:val="00CD0BEE"/>
    <w:rsid w:val="00CD1693"/>
    <w:rsid w:val="00CD19C8"/>
    <w:rsid w:val="00CD6A41"/>
    <w:rsid w:val="00CD6CDD"/>
    <w:rsid w:val="00CE0F09"/>
    <w:rsid w:val="00CE301C"/>
    <w:rsid w:val="00CF399D"/>
    <w:rsid w:val="00CF5C18"/>
    <w:rsid w:val="00CF64AD"/>
    <w:rsid w:val="00CF79FE"/>
    <w:rsid w:val="00D01E9C"/>
    <w:rsid w:val="00D03F9A"/>
    <w:rsid w:val="00D06D51"/>
    <w:rsid w:val="00D15ABC"/>
    <w:rsid w:val="00D2000F"/>
    <w:rsid w:val="00D20365"/>
    <w:rsid w:val="00D24991"/>
    <w:rsid w:val="00D25B8C"/>
    <w:rsid w:val="00D33115"/>
    <w:rsid w:val="00D34644"/>
    <w:rsid w:val="00D34D8C"/>
    <w:rsid w:val="00D359C0"/>
    <w:rsid w:val="00D402FA"/>
    <w:rsid w:val="00D40C2B"/>
    <w:rsid w:val="00D43446"/>
    <w:rsid w:val="00D437D5"/>
    <w:rsid w:val="00D437DD"/>
    <w:rsid w:val="00D47953"/>
    <w:rsid w:val="00D50255"/>
    <w:rsid w:val="00D54AA7"/>
    <w:rsid w:val="00D55BE4"/>
    <w:rsid w:val="00D570A7"/>
    <w:rsid w:val="00D6072C"/>
    <w:rsid w:val="00D6087C"/>
    <w:rsid w:val="00D61D46"/>
    <w:rsid w:val="00D634CC"/>
    <w:rsid w:val="00D64AEE"/>
    <w:rsid w:val="00D65B8B"/>
    <w:rsid w:val="00D66520"/>
    <w:rsid w:val="00D74D34"/>
    <w:rsid w:val="00D7713F"/>
    <w:rsid w:val="00D8379B"/>
    <w:rsid w:val="00D87D65"/>
    <w:rsid w:val="00D90870"/>
    <w:rsid w:val="00D9340F"/>
    <w:rsid w:val="00DA4163"/>
    <w:rsid w:val="00DA4D6A"/>
    <w:rsid w:val="00DA5E20"/>
    <w:rsid w:val="00DA7793"/>
    <w:rsid w:val="00DB061B"/>
    <w:rsid w:val="00DB1E58"/>
    <w:rsid w:val="00DB1E93"/>
    <w:rsid w:val="00DB2D2B"/>
    <w:rsid w:val="00DB3594"/>
    <w:rsid w:val="00DC2722"/>
    <w:rsid w:val="00DC2C01"/>
    <w:rsid w:val="00DC7749"/>
    <w:rsid w:val="00DD019C"/>
    <w:rsid w:val="00DD3073"/>
    <w:rsid w:val="00DD62DA"/>
    <w:rsid w:val="00DD7C24"/>
    <w:rsid w:val="00DE34CF"/>
    <w:rsid w:val="00DE356A"/>
    <w:rsid w:val="00DE43C5"/>
    <w:rsid w:val="00DE6B8D"/>
    <w:rsid w:val="00DF0A44"/>
    <w:rsid w:val="00DF1C28"/>
    <w:rsid w:val="00DF29B0"/>
    <w:rsid w:val="00DF4B14"/>
    <w:rsid w:val="00DF4FDD"/>
    <w:rsid w:val="00DF5372"/>
    <w:rsid w:val="00DF6250"/>
    <w:rsid w:val="00E00640"/>
    <w:rsid w:val="00E01A8E"/>
    <w:rsid w:val="00E01FAD"/>
    <w:rsid w:val="00E03C56"/>
    <w:rsid w:val="00E06229"/>
    <w:rsid w:val="00E068F4"/>
    <w:rsid w:val="00E112A1"/>
    <w:rsid w:val="00E116A7"/>
    <w:rsid w:val="00E13F3D"/>
    <w:rsid w:val="00E159C2"/>
    <w:rsid w:val="00E15B65"/>
    <w:rsid w:val="00E162D4"/>
    <w:rsid w:val="00E241A2"/>
    <w:rsid w:val="00E34898"/>
    <w:rsid w:val="00E4623B"/>
    <w:rsid w:val="00E46F24"/>
    <w:rsid w:val="00E50B45"/>
    <w:rsid w:val="00E62145"/>
    <w:rsid w:val="00E62F01"/>
    <w:rsid w:val="00E64B55"/>
    <w:rsid w:val="00E720CA"/>
    <w:rsid w:val="00E76D57"/>
    <w:rsid w:val="00E81C59"/>
    <w:rsid w:val="00E82016"/>
    <w:rsid w:val="00E87B25"/>
    <w:rsid w:val="00E903F4"/>
    <w:rsid w:val="00E9227C"/>
    <w:rsid w:val="00E92EF1"/>
    <w:rsid w:val="00EA223D"/>
    <w:rsid w:val="00EA2B0A"/>
    <w:rsid w:val="00EA7AF7"/>
    <w:rsid w:val="00EB09B7"/>
    <w:rsid w:val="00EB4A84"/>
    <w:rsid w:val="00EB570A"/>
    <w:rsid w:val="00EC29BF"/>
    <w:rsid w:val="00ED6493"/>
    <w:rsid w:val="00EE4085"/>
    <w:rsid w:val="00EE4401"/>
    <w:rsid w:val="00EE4910"/>
    <w:rsid w:val="00EE7D7C"/>
    <w:rsid w:val="00EF57B7"/>
    <w:rsid w:val="00EF6347"/>
    <w:rsid w:val="00EF7A8D"/>
    <w:rsid w:val="00F0166C"/>
    <w:rsid w:val="00F01B66"/>
    <w:rsid w:val="00F03704"/>
    <w:rsid w:val="00F17D22"/>
    <w:rsid w:val="00F25D98"/>
    <w:rsid w:val="00F27374"/>
    <w:rsid w:val="00F27E04"/>
    <w:rsid w:val="00F300FB"/>
    <w:rsid w:val="00F30A8B"/>
    <w:rsid w:val="00F30D9E"/>
    <w:rsid w:val="00F34CEB"/>
    <w:rsid w:val="00F35EF0"/>
    <w:rsid w:val="00F43B55"/>
    <w:rsid w:val="00F45404"/>
    <w:rsid w:val="00F4557E"/>
    <w:rsid w:val="00F4585A"/>
    <w:rsid w:val="00F475EA"/>
    <w:rsid w:val="00F57F2E"/>
    <w:rsid w:val="00F67581"/>
    <w:rsid w:val="00F732ED"/>
    <w:rsid w:val="00F76491"/>
    <w:rsid w:val="00F769B4"/>
    <w:rsid w:val="00F77B7A"/>
    <w:rsid w:val="00F81F69"/>
    <w:rsid w:val="00F875B4"/>
    <w:rsid w:val="00F919A1"/>
    <w:rsid w:val="00F9324E"/>
    <w:rsid w:val="00F963D3"/>
    <w:rsid w:val="00F97024"/>
    <w:rsid w:val="00F972AA"/>
    <w:rsid w:val="00FA2F29"/>
    <w:rsid w:val="00FB1521"/>
    <w:rsid w:val="00FB16FA"/>
    <w:rsid w:val="00FB3DFF"/>
    <w:rsid w:val="00FB6386"/>
    <w:rsid w:val="00FC07B6"/>
    <w:rsid w:val="00FC3761"/>
    <w:rsid w:val="00FC57DE"/>
    <w:rsid w:val="00FC6443"/>
    <w:rsid w:val="00FC785B"/>
    <w:rsid w:val="00FD476D"/>
    <w:rsid w:val="00FD55BF"/>
    <w:rsid w:val="00FD669F"/>
    <w:rsid w:val="00FD75B9"/>
    <w:rsid w:val="00FE679E"/>
    <w:rsid w:val="00FE6D9A"/>
    <w:rsid w:val="00FE74DA"/>
    <w:rsid w:val="00FF4282"/>
    <w:rsid w:val="00FF55CB"/>
    <w:rsid w:val="00FF7449"/>
    <w:rsid w:val="079C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3F1645CA-C19E-4B22-A0A1-B3482E425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896E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6E62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896E6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96E62"/>
    <w:rPr>
      <w:rFonts w:ascii="Times New Roman" w:hAnsi="Times New Roman"/>
      <w:lang w:val="en-GB" w:eastAsia="en-US"/>
    </w:rPr>
  </w:style>
  <w:style w:type="character" w:customStyle="1" w:styleId="a">
    <w:name w:val="列表段落 字符"/>
    <w:aliases w:val="Task Body 字符,Viñetas (Inicio Parrafo) 字符,3 Txt tabla 字符,Zerrenda-paragrafoa 字符,Paragrafo elenco arial 12 字符,T2 字符,Paragrafo elenco 字符,- Bullets 字符"/>
    <w:uiPriority w:val="34"/>
    <w:qFormat/>
    <w:locked/>
    <w:rsid w:val="00896E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96E6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F797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8F797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BB453A"/>
    <w:rPr>
      <w:rFonts w:eastAsia="Times New Roman"/>
      <w:lang w:eastAsia="en-US"/>
    </w:rPr>
  </w:style>
  <w:style w:type="character" w:customStyle="1" w:styleId="B1Char1">
    <w:name w:val="B1 Char1"/>
    <w:qFormat/>
    <w:locked/>
    <w:rsid w:val="00615DFC"/>
    <w:rPr>
      <w:lang w:val="en-GB"/>
    </w:rPr>
  </w:style>
  <w:style w:type="character" w:customStyle="1" w:styleId="TFChar">
    <w:name w:val="TF Char"/>
    <w:qFormat/>
    <w:rsid w:val="00DE6B8D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ADQ376F6HWTR-1074192144-5384</_dlc_DocId>
    <_dlc_DocIdUrl xmlns="4397fad0-70af-449d-b129-6cf6df26877a">
      <Url>https://ericsson.sharepoint.com/sites/SRT/3GPP/_layouts/15/DocIdRedir.aspx?ID=ADQ376F6HWTR-1074192144-5384</Url>
      <Description>ADQ376F6HWTR-1074192144-5384</Description>
    </_dlc_DocIdUrl>
    <SharedWithUsers xmlns="8ce21422-bdb2-475f-ab65-4309c7957112">
      <UserInfo>
        <DisplayName>Judy Gan Juying</DisplayName>
        <AccountId>141</AccountId>
        <AccountType/>
      </UserInfo>
      <UserInfo>
        <DisplayName>Zhang Fu</DisplayName>
        <AccountId>231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3FC450-A917-4A64-B48A-ADEA3F54E62E}">
  <ds:schemaRefs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8ce21422-bdb2-475f-ab65-4309c7957112"/>
    <ds:schemaRef ds:uri="d8762117-8292-4133-b1c7-eab5c6487cfd"/>
    <ds:schemaRef ds:uri="4397fad0-70af-449d-b129-6cf6df26877a"/>
    <ds:schemaRef ds:uri="http://schemas.microsoft.com/office/2006/documentManagement/types"/>
    <ds:schemaRef ds:uri="637d6a7f-fde3-4f71-974f-6686b756cdaa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94AA14D-32F4-49E0-9BF1-20740E76B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A92127-86D6-46BC-B3B1-D3A5408F69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F4001C-3214-4A6D-BEEC-B94086B9B5C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949E69-5FDB-4EC7-9CC5-C86A443AA09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2314</Words>
  <Characters>12607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Ericsson3</cp:lastModifiedBy>
  <cp:revision>3</cp:revision>
  <cp:lastPrinted>1899-12-31T23:00:00Z</cp:lastPrinted>
  <dcterms:created xsi:type="dcterms:W3CDTF">2023-04-10T10:46:00Z</dcterms:created>
  <dcterms:modified xsi:type="dcterms:W3CDTF">2023-04-10T10:47:00Z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a21a1a80-562b-4fe9-942f-503b7039e47e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